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46DE0F8" w:rsidR="00D52848" w:rsidRPr="00F732B2" w:rsidRDefault="00D52848" w:rsidP="00CF0616">
      <w:pPr>
        <w:pStyle w:val="aria"/>
        <w:rPr>
          <w:b/>
          <w:sz w:val="24"/>
          <w:szCs w:val="20"/>
        </w:rPr>
      </w:pPr>
      <w:bookmarkStart w:id="0" w:name="_Hlk40295327"/>
      <w:bookmarkStart w:id="1" w:name="OLE_LINK5"/>
      <w:bookmarkStart w:id="2" w:name="OLE_LINK6"/>
      <w:bookmarkEnd w:id="0"/>
      <w:r w:rsidRPr="00F732B2">
        <w:rPr>
          <w:b/>
          <w:sz w:val="24"/>
          <w:szCs w:val="20"/>
        </w:rPr>
        <w:t>3GPP T</w:t>
      </w:r>
      <w:bookmarkStart w:id="3" w:name="_Ref452454252"/>
      <w:bookmarkEnd w:id="3"/>
      <w:r w:rsidRPr="00F732B2">
        <w:rPr>
          <w:b/>
          <w:sz w:val="24"/>
          <w:szCs w:val="20"/>
        </w:rPr>
        <w:t>SG-RAN WG4 Meeting#</w:t>
      </w:r>
      <w:r w:rsidR="00C91C93" w:rsidRPr="00F732B2">
        <w:rPr>
          <w:b/>
          <w:sz w:val="24"/>
          <w:szCs w:val="20"/>
        </w:rPr>
        <w:t>10</w:t>
      </w:r>
      <w:r w:rsidR="004743AC" w:rsidRPr="00F732B2">
        <w:rPr>
          <w:b/>
          <w:sz w:val="24"/>
          <w:szCs w:val="20"/>
        </w:rPr>
        <w:t>3</w:t>
      </w:r>
      <w:r w:rsidR="000F3A2F" w:rsidRPr="00F732B2">
        <w:rPr>
          <w:b/>
          <w:sz w:val="24"/>
          <w:szCs w:val="20"/>
        </w:rPr>
        <w:t>-e</w:t>
      </w:r>
      <w:r w:rsidRPr="00F732B2">
        <w:rPr>
          <w:b/>
          <w:sz w:val="24"/>
          <w:szCs w:val="20"/>
        </w:rPr>
        <w:t xml:space="preserve">      </w:t>
      </w:r>
      <w:r w:rsidRP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F732B2">
        <w:rPr>
          <w:b/>
          <w:sz w:val="24"/>
          <w:szCs w:val="20"/>
        </w:rPr>
        <w:tab/>
      </w:r>
      <w:r w:rsidR="00CC345E" w:rsidRPr="00F732B2">
        <w:rPr>
          <w:b/>
          <w:sz w:val="24"/>
          <w:szCs w:val="20"/>
        </w:rPr>
        <w:t>R4-22</w:t>
      </w:r>
      <w:r w:rsidR="00F732B2">
        <w:rPr>
          <w:b/>
          <w:sz w:val="24"/>
          <w:szCs w:val="20"/>
        </w:rPr>
        <w:t>1042</w:t>
      </w:r>
      <w:r w:rsidR="003620AC">
        <w:rPr>
          <w:b/>
          <w:sz w:val="24"/>
          <w:szCs w:val="20"/>
        </w:rPr>
        <w:t>5</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20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33211" w:rsidR="001E41F3" w:rsidRPr="00410371" w:rsidRDefault="00CF0616"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DA51C"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878DD" w:rsidRPr="00E878DD">
              <w:t>CA_n25-n41-n66-n77</w:t>
            </w:r>
            <w:r w:rsidR="00E878DD">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383A3" w:rsidR="001E41F3" w:rsidRDefault="00B164B1">
            <w:pPr>
              <w:pStyle w:val="CRCoverPage"/>
              <w:spacing w:after="0"/>
              <w:ind w:left="100"/>
              <w:rPr>
                <w:noProof/>
              </w:rPr>
            </w:pPr>
            <w:r>
              <w:rPr>
                <w:noProof/>
              </w:rPr>
              <w:t xml:space="preserve">Addition </w:t>
            </w:r>
            <w:r w:rsidR="000B0AFD">
              <w:t xml:space="preserve">of </w:t>
            </w:r>
            <w:r w:rsidR="00E878DD" w:rsidRPr="00E878DD">
              <w:t>CA_n25-n41-n66-n77</w:t>
            </w:r>
            <w:r w:rsidR="00E878DD">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D85D4" w14:textId="77777777" w:rsidR="001E41F3" w:rsidRDefault="00B164B1">
            <w:pPr>
              <w:pStyle w:val="CRCoverPage"/>
              <w:spacing w:after="0"/>
              <w:ind w:left="100"/>
              <w:rPr>
                <w:noProof/>
              </w:rPr>
            </w:pPr>
            <w:r>
              <w:rPr>
                <w:noProof/>
              </w:rPr>
              <w:t>Relevant table updated</w:t>
            </w:r>
          </w:p>
          <w:p w14:paraId="31C656EC" w14:textId="5B20BF9D" w:rsidR="00F06F0F" w:rsidRDefault="00F06F0F">
            <w:pPr>
              <w:pStyle w:val="CRCoverPage"/>
              <w:spacing w:after="0"/>
              <w:ind w:left="100"/>
              <w:rPr>
                <w:noProof/>
              </w:rPr>
            </w:pPr>
            <w:r w:rsidRPr="00F06F0F">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AC4B7" w:rsidR="001E41F3" w:rsidRDefault="00E878DD" w:rsidP="000B0AFD">
            <w:pPr>
              <w:pStyle w:val="CRCoverPage"/>
              <w:spacing w:after="0"/>
              <w:rPr>
                <w:noProof/>
              </w:rPr>
            </w:pPr>
            <w:r w:rsidRPr="00E878DD">
              <w:t>CA_n25-n41-n66-n77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DAD1A" w:rsidR="008863B9" w:rsidRDefault="00CF0616">
            <w:pPr>
              <w:pStyle w:val="CRCoverPage"/>
              <w:spacing w:after="0"/>
              <w:ind w:left="100"/>
              <w:rPr>
                <w:noProof/>
              </w:rPr>
            </w:pPr>
            <w:r>
              <w:rPr>
                <w:noProof/>
              </w:rPr>
              <w:t>Rev 1 changed the BCSs from 4 to 4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lastRenderedPageBreak/>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EA1FD7" w14:paraId="416C3155"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5:59: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5:59:00Z">
              <w:tcPr>
                <w:tcW w:w="1416" w:type="dxa"/>
                <w:tcBorders>
                  <w:top w:val="nil"/>
                  <w:left w:val="single" w:sz="4" w:space="0" w:color="auto"/>
                  <w:bottom w:val="nil"/>
                  <w:right w:val="single" w:sz="4" w:space="0" w:color="auto"/>
                </w:tcBorders>
                <w:shd w:val="clear" w:color="auto" w:fill="auto"/>
              </w:tcPr>
            </w:tcPrChange>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5:59:00Z">
              <w:tcPr>
                <w:tcW w:w="1457" w:type="dxa"/>
                <w:tcBorders>
                  <w:top w:val="nil"/>
                  <w:left w:val="single" w:sz="4" w:space="0" w:color="auto"/>
                  <w:bottom w:val="nil"/>
                  <w:right w:val="single" w:sz="4" w:space="0" w:color="auto"/>
                </w:tcBorders>
                <w:shd w:val="clear" w:color="auto" w:fill="auto"/>
              </w:tcPr>
            </w:tcPrChange>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Change w:id="11"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Change w:id="1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Change w:id="1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Change w:id="1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Change w:id="1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6"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1"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2"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24" w:author="Vasenkari, Petri J. (Nokia - FI/Espoo)" w:date="2022-04-05T15:59:00Z">
              <w:tcPr>
                <w:tcW w:w="1287" w:type="dxa"/>
                <w:tcBorders>
                  <w:top w:val="nil"/>
                  <w:left w:val="single" w:sz="4" w:space="0" w:color="auto"/>
                  <w:bottom w:val="nil"/>
                  <w:right w:val="single" w:sz="4" w:space="0" w:color="auto"/>
                </w:tcBorders>
                <w:shd w:val="clear" w:color="auto" w:fill="auto"/>
              </w:tcPr>
            </w:tcPrChange>
          </w:tcPr>
          <w:p w14:paraId="44B72751" w14:textId="77777777" w:rsidR="005A0A7F" w:rsidRDefault="005A0A7F" w:rsidP="005A0A7F">
            <w:pPr>
              <w:pStyle w:val="TAC"/>
              <w:rPr>
                <w:lang w:val="en-US" w:eastAsia="zh-CN"/>
              </w:rPr>
            </w:pPr>
          </w:p>
        </w:tc>
      </w:tr>
      <w:tr w:rsidR="00EA1FD7" w:rsidRPr="00A1115A" w14:paraId="124594BB"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 w:author="Vasenkari, Petri J. (Nokia - FI/Espoo)" w:date="2022-04-05T15:5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7" w:author="Vasenkari, Petri J. (Nokia - FI/Espoo)" w:date="2022-04-05T15:59:00Z">
              <w:tcPr>
                <w:tcW w:w="1416" w:type="dxa"/>
                <w:tcBorders>
                  <w:top w:val="nil"/>
                  <w:left w:val="nil"/>
                  <w:bottom w:val="nil"/>
                  <w:right w:val="nil"/>
                </w:tcBorders>
                <w:shd w:val="clear" w:color="auto" w:fill="auto"/>
              </w:tcPr>
            </w:tcPrChange>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Change w:id="28" w:author="Vasenkari, Petri J. (Nokia - FI/Espoo)" w:date="2022-04-05T15:59:00Z">
              <w:tcPr>
                <w:tcW w:w="1457" w:type="dxa"/>
                <w:tcBorders>
                  <w:top w:val="single" w:sz="4" w:space="0" w:color="auto"/>
                  <w:left w:val="nil"/>
                  <w:bottom w:val="nil"/>
                  <w:right w:val="single" w:sz="4" w:space="0" w:color="auto"/>
                </w:tcBorders>
                <w:shd w:val="clear" w:color="auto" w:fill="auto"/>
              </w:tcPr>
            </w:tcPrChange>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29"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30"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3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3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3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3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35"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3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3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0"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1"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3" w:author="Vasenkari, Petri J. (Nokia - FI/Espoo)" w:date="2022-04-05T15:59:00Z">
              <w:tcPr>
                <w:tcW w:w="1287" w:type="dxa"/>
                <w:tcBorders>
                  <w:top w:val="single" w:sz="4" w:space="0" w:color="auto"/>
                  <w:left w:val="single" w:sz="4" w:space="0" w:color="auto"/>
                  <w:bottom w:val="nil"/>
                  <w:right w:val="single" w:sz="4" w:space="0" w:color="auto"/>
                </w:tcBorders>
                <w:shd w:val="clear" w:color="auto" w:fill="auto"/>
              </w:tcPr>
            </w:tcPrChange>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 w:author="Vasenkari, Petri J. (Nokia - FI/Espoo)" w:date="2022-04-05T15:5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 w:author="Vasenkari, Petri J. (Nokia - FI/Espoo)" w:date="2022-04-05T15:59:00Z">
              <w:tcPr>
                <w:tcW w:w="1416" w:type="dxa"/>
                <w:tcBorders>
                  <w:top w:val="nil"/>
                  <w:left w:val="single" w:sz="4" w:space="0" w:color="auto"/>
                  <w:bottom w:val="nil"/>
                  <w:right w:val="single" w:sz="4" w:space="0" w:color="auto"/>
                </w:tcBorders>
                <w:shd w:val="clear" w:color="auto" w:fill="auto"/>
              </w:tcPr>
            </w:tcPrChange>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7" w:author="Vasenkari, Petri J. (Nokia - FI/Espoo)" w:date="2022-04-05T15:59:00Z">
              <w:tcPr>
                <w:tcW w:w="1457" w:type="dxa"/>
                <w:tcBorders>
                  <w:top w:val="nil"/>
                  <w:left w:val="single" w:sz="4" w:space="0" w:color="auto"/>
                  <w:bottom w:val="nil"/>
                  <w:right w:val="single" w:sz="4" w:space="0" w:color="auto"/>
                </w:tcBorders>
                <w:shd w:val="clear" w:color="auto" w:fill="auto"/>
              </w:tcPr>
            </w:tcPrChange>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Change w:id="49"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5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5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5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54"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5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5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59"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60"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6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Change w:id="62" w:author="Vasenkari, Petri J. (Nokia - FI/Espoo)" w:date="2022-04-05T15:59:00Z">
              <w:tcPr>
                <w:tcW w:w="1287" w:type="dxa"/>
                <w:tcBorders>
                  <w:top w:val="nil"/>
                  <w:left w:val="single" w:sz="4" w:space="0" w:color="auto"/>
                  <w:bottom w:val="nil"/>
                  <w:right w:val="single" w:sz="4" w:space="0" w:color="auto"/>
                </w:tcBorders>
                <w:shd w:val="clear" w:color="auto" w:fill="auto"/>
              </w:tcPr>
            </w:tcPrChange>
          </w:tcPr>
          <w:p w14:paraId="60C5FFC5" w14:textId="77777777" w:rsidR="005A0A7F" w:rsidRPr="00A1115A" w:rsidRDefault="005A0A7F" w:rsidP="005A0A7F">
            <w:pPr>
              <w:pStyle w:val="TAC"/>
              <w:rPr>
                <w:lang w:val="en-US" w:eastAsia="zh-CN"/>
              </w:rPr>
            </w:pPr>
          </w:p>
        </w:tc>
      </w:tr>
      <w:tr w:rsidR="005A0A7F" w:rsidRPr="00A1115A" w14:paraId="201434AB"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Vasenkari, Petri J. (Nokia - FI/Espoo)" w:date="2022-04-05T15:5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 w:author="Vasenkari, Petri J. (Nokia - FI/Espoo)" w:date="2022-04-05T15:59:00Z">
              <w:tcPr>
                <w:tcW w:w="1416" w:type="dxa"/>
                <w:tcBorders>
                  <w:top w:val="nil"/>
                  <w:left w:val="single" w:sz="4" w:space="0" w:color="auto"/>
                  <w:bottom w:val="nil"/>
                  <w:right w:val="single" w:sz="4" w:space="0" w:color="auto"/>
                </w:tcBorders>
                <w:shd w:val="clear" w:color="auto" w:fill="auto"/>
              </w:tcPr>
            </w:tcPrChange>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66" w:author="Vasenkari, Petri J. (Nokia - FI/Espoo)" w:date="2022-04-05T15:59:00Z">
              <w:tcPr>
                <w:tcW w:w="1457" w:type="dxa"/>
                <w:tcBorders>
                  <w:top w:val="nil"/>
                  <w:left w:val="single" w:sz="4" w:space="0" w:color="auto"/>
                  <w:bottom w:val="nil"/>
                  <w:right w:val="single" w:sz="4" w:space="0" w:color="auto"/>
                </w:tcBorders>
                <w:shd w:val="clear" w:color="auto" w:fill="auto"/>
              </w:tcPr>
            </w:tcPrChange>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68"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6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7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7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7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73"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7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7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8"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9"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81" w:author="Vasenkari, Petri J. (Nokia - FI/Espoo)" w:date="2022-04-05T15:59:00Z">
              <w:tcPr>
                <w:tcW w:w="1287" w:type="dxa"/>
                <w:tcBorders>
                  <w:top w:val="nil"/>
                  <w:left w:val="single" w:sz="4" w:space="0" w:color="auto"/>
                  <w:bottom w:val="nil"/>
                  <w:right w:val="single" w:sz="4" w:space="0" w:color="auto"/>
                </w:tcBorders>
                <w:shd w:val="clear" w:color="auto" w:fill="auto"/>
              </w:tcPr>
            </w:tcPrChange>
          </w:tcPr>
          <w:p w14:paraId="411A113D" w14:textId="77777777" w:rsidR="005A0A7F" w:rsidRPr="00A1115A" w:rsidRDefault="005A0A7F" w:rsidP="005A0A7F">
            <w:pPr>
              <w:pStyle w:val="TAC"/>
              <w:rPr>
                <w:lang w:val="en-US" w:eastAsia="zh-CN"/>
              </w:rPr>
            </w:pPr>
          </w:p>
        </w:tc>
      </w:tr>
      <w:tr w:rsidR="005A0A7F" w:rsidRPr="00A1115A" w14:paraId="2073FCFC"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 w:author="Vasenkari, Petri J. (Nokia - FI/Espoo)" w:date="2022-04-05T15:5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4" w:author="Vasenkari, Petri J. (Nokia - FI/Espoo)" w:date="2022-04-05T15:59:00Z">
              <w:tcPr>
                <w:tcW w:w="1416" w:type="dxa"/>
                <w:tcBorders>
                  <w:top w:val="nil"/>
                  <w:left w:val="single" w:sz="4" w:space="0" w:color="auto"/>
                  <w:bottom w:val="single" w:sz="4" w:space="0" w:color="auto"/>
                  <w:right w:val="single" w:sz="4" w:space="0" w:color="auto"/>
                </w:tcBorders>
                <w:shd w:val="clear" w:color="auto" w:fill="auto"/>
              </w:tcPr>
            </w:tcPrChange>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85" w:author="Vasenkari, Petri J. (Nokia - FI/Espoo)" w:date="2022-04-05T15:59:00Z">
              <w:tcPr>
                <w:tcW w:w="1457" w:type="dxa"/>
                <w:tcBorders>
                  <w:top w:val="nil"/>
                  <w:left w:val="single" w:sz="4" w:space="0" w:color="auto"/>
                  <w:bottom w:val="single" w:sz="4" w:space="0" w:color="auto"/>
                  <w:right w:val="single" w:sz="4" w:space="0" w:color="auto"/>
                </w:tcBorders>
                <w:shd w:val="clear" w:color="auto" w:fill="auto"/>
              </w:tcPr>
            </w:tcPrChange>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6"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87"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8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9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9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92"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9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9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9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9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97"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98"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9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Change w:id="100" w:author="Vasenkari, Petri J. (Nokia - FI/Espoo)" w:date="2022-04-05T15:59:00Z">
              <w:tcPr>
                <w:tcW w:w="1287" w:type="dxa"/>
                <w:tcBorders>
                  <w:top w:val="nil"/>
                  <w:left w:val="single" w:sz="4" w:space="0" w:color="auto"/>
                  <w:bottom w:val="single" w:sz="4" w:space="0" w:color="auto"/>
                  <w:right w:val="single" w:sz="4" w:space="0" w:color="auto"/>
                </w:tcBorders>
                <w:shd w:val="clear" w:color="auto" w:fill="auto"/>
              </w:tcPr>
            </w:tcPrChange>
          </w:tcPr>
          <w:p w14:paraId="4083EEFB" w14:textId="77777777" w:rsidR="005A0A7F" w:rsidRPr="00A1115A" w:rsidRDefault="005A0A7F" w:rsidP="005A0A7F">
            <w:pPr>
              <w:pStyle w:val="TAC"/>
              <w:rPr>
                <w:lang w:val="en-US" w:eastAsia="zh-CN"/>
              </w:rPr>
            </w:pPr>
          </w:p>
        </w:tc>
      </w:tr>
      <w:tr w:rsidR="00F30A11" w:rsidRPr="00A1115A" w14:paraId="4197C7CB" w14:textId="77777777" w:rsidTr="0067729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Vasenkari, Petri J. (Nokia - FI/Espoo)" w:date="2022-04-05T16: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Vasenkari, Petri J. (Nokia - FI/Espoo)" w:date="2022-04-05T15:59:00Z"/>
          <w:trPrChange w:id="103" w:author="Vasenkari, Petri J. (Nokia - FI/Espoo)" w:date="2022-04-05T16:0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4" w:author="Vasenkari, Petri J. (Nokia - FI/Espoo)" w:date="2022-04-05T16:00:00Z">
              <w:tcPr>
                <w:tcW w:w="1416" w:type="dxa"/>
                <w:tcBorders>
                  <w:top w:val="nil"/>
                  <w:left w:val="single" w:sz="4" w:space="0" w:color="auto"/>
                  <w:bottom w:val="nil"/>
                  <w:right w:val="single" w:sz="4" w:space="0" w:color="auto"/>
                </w:tcBorders>
                <w:shd w:val="clear" w:color="auto" w:fill="auto"/>
              </w:tcPr>
            </w:tcPrChange>
          </w:tcPr>
          <w:p w14:paraId="73448B85" w14:textId="77777777" w:rsidR="00F30A11" w:rsidRPr="00A1115A" w:rsidRDefault="00F30A11" w:rsidP="00F30A11">
            <w:pPr>
              <w:pStyle w:val="TAC"/>
              <w:rPr>
                <w:ins w:id="105" w:author="Vasenkari, Petri J. (Nokia - FI/Espoo)" w:date="2022-04-05T15:59: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06" w:author="Vasenkari, Petri J. (Nokia - FI/Espoo)" w:date="2022-04-05T16:00:00Z">
              <w:tcPr>
                <w:tcW w:w="1457" w:type="dxa"/>
                <w:tcBorders>
                  <w:top w:val="nil"/>
                  <w:left w:val="single" w:sz="4" w:space="0" w:color="auto"/>
                  <w:bottom w:val="nil"/>
                  <w:right w:val="single" w:sz="4" w:space="0" w:color="auto"/>
                </w:tcBorders>
                <w:shd w:val="clear" w:color="auto" w:fill="auto"/>
              </w:tcPr>
            </w:tcPrChange>
          </w:tcPr>
          <w:p w14:paraId="27A96A60" w14:textId="77777777" w:rsidR="00F30A11" w:rsidRPr="00A1115A" w:rsidRDefault="00F30A11" w:rsidP="00F30A11">
            <w:pPr>
              <w:pStyle w:val="TAC"/>
              <w:rPr>
                <w:ins w:id="107"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 w:author="Vasenkari, Petri J. (Nokia - FI/Espoo)" w:date="2022-04-05T16:00:00Z">
              <w:tcPr>
                <w:tcW w:w="671" w:type="dxa"/>
                <w:tcBorders>
                  <w:top w:val="single" w:sz="4" w:space="0" w:color="auto"/>
                  <w:left w:val="single" w:sz="4" w:space="0" w:color="auto"/>
                  <w:bottom w:val="single" w:sz="4" w:space="0" w:color="auto"/>
                  <w:right w:val="single" w:sz="4" w:space="0" w:color="auto"/>
                </w:tcBorders>
              </w:tcPr>
            </w:tcPrChange>
          </w:tcPr>
          <w:p w14:paraId="29629E7F" w14:textId="6E08C5CE" w:rsidR="00F30A11" w:rsidRDefault="00F30A11" w:rsidP="00F30A11">
            <w:pPr>
              <w:pStyle w:val="TAC"/>
              <w:rPr>
                <w:ins w:id="109" w:author="Vasenkari, Petri J. (Nokia - FI/Espoo)" w:date="2022-04-05T15:59:00Z"/>
                <w:rFonts w:cs="Arial"/>
                <w:szCs w:val="18"/>
                <w:lang w:eastAsia="en-GB"/>
              </w:rPr>
            </w:pPr>
            <w:ins w:id="110" w:author="Vasenkari, Petri J. (Nokia - FI/Espoo)" w:date="2022-04-05T16:00: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6:00:00Z">
              <w:tcPr>
                <w:tcW w:w="7388" w:type="dxa"/>
                <w:gridSpan w:val="13"/>
                <w:tcBorders>
                  <w:top w:val="single" w:sz="4" w:space="0" w:color="auto"/>
                  <w:left w:val="single" w:sz="4" w:space="0" w:color="auto"/>
                  <w:bottom w:val="single" w:sz="4" w:space="0" w:color="auto"/>
                  <w:right w:val="single" w:sz="4" w:space="0" w:color="auto"/>
                </w:tcBorders>
              </w:tcPr>
            </w:tcPrChange>
          </w:tcPr>
          <w:p w14:paraId="494AD4B0" w14:textId="5EB63F9F" w:rsidR="00F30A11" w:rsidRPr="00F30A11" w:rsidRDefault="00F30A11" w:rsidP="00F30A11">
            <w:pPr>
              <w:pStyle w:val="TAC"/>
              <w:rPr>
                <w:ins w:id="112" w:author="Vasenkari, Petri J. (Nokia - FI/Espoo)" w:date="2022-04-05T15:59:00Z"/>
                <w:rFonts w:cs="Arial"/>
                <w:szCs w:val="18"/>
              </w:rPr>
            </w:pPr>
            <w:ins w:id="113" w:author="Vasenkari, Petri J. (Nokia - FI/Espoo)" w:date="2022-04-05T16:00:00Z">
              <w:r>
                <w:rPr>
                  <w:rFonts w:cs="Arial"/>
                  <w:color w:val="000000"/>
                  <w:szCs w:val="18"/>
                </w:rPr>
                <w:t>n</w:t>
              </w:r>
              <w:r w:rsidRPr="00F30A11">
                <w:rPr>
                  <w:rFonts w:cs="Arial"/>
                  <w:color w:val="000000"/>
                  <w:szCs w:val="18"/>
                  <w:rPrChange w:id="114" w:author="Vasenkari, Petri J. (Nokia - FI/Espoo)" w:date="2022-04-05T16:00:00Z">
                    <w:rPr>
                      <w:rFonts w:ascii="Calibri" w:hAnsi="Calibri" w:cs="Calibri"/>
                      <w:color w:val="000000"/>
                      <w:sz w:val="22"/>
                      <w:szCs w:val="22"/>
                    </w:rPr>
                  </w:rPrChange>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115" w:author="Vasenkari, Petri J. (Nokia - FI/Espoo)" w:date="2022-04-05T16:00:00Z">
              <w:tcPr>
                <w:tcW w:w="1287" w:type="dxa"/>
                <w:tcBorders>
                  <w:top w:val="single" w:sz="4" w:space="0" w:color="auto"/>
                  <w:left w:val="single" w:sz="4" w:space="0" w:color="auto"/>
                  <w:bottom w:val="nil"/>
                  <w:right w:val="single" w:sz="4" w:space="0" w:color="auto"/>
                </w:tcBorders>
                <w:shd w:val="clear" w:color="auto" w:fill="auto"/>
              </w:tcPr>
            </w:tcPrChange>
          </w:tcPr>
          <w:p w14:paraId="56CE40C6" w14:textId="50A84EC0" w:rsidR="00F30A11" w:rsidRPr="00A1115A" w:rsidRDefault="00F30A11" w:rsidP="00F30A11">
            <w:pPr>
              <w:pStyle w:val="TAC"/>
              <w:rPr>
                <w:ins w:id="116" w:author="Vasenkari, Petri J. (Nokia - FI/Espoo)" w:date="2022-04-05T15:59:00Z"/>
                <w:lang w:val="en-US" w:eastAsia="zh-CN"/>
              </w:rPr>
            </w:pPr>
            <w:ins w:id="117" w:author="Vasenkari, Petri J. (Nokia - FI/Espoo)" w:date="2022-04-05T16:00:00Z">
              <w:r>
                <w:rPr>
                  <w:lang w:val="en-US" w:eastAsia="zh-CN"/>
                </w:rPr>
                <w:t>4</w:t>
              </w:r>
            </w:ins>
            <w:ins w:id="118" w:author="T-Mobile USA" w:date="2022-05-04T19:19:00Z">
              <w:r w:rsidR="00CF0616">
                <w:rPr>
                  <w:lang w:val="en-US" w:eastAsia="zh-CN"/>
                </w:rPr>
                <w:t xml:space="preserve"> and 5</w:t>
              </w:r>
            </w:ins>
          </w:p>
        </w:tc>
      </w:tr>
      <w:tr w:rsidR="00F30A11" w:rsidRPr="00A1115A" w14:paraId="55C262BB" w14:textId="77777777" w:rsidTr="0067729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Vasenkari, Petri J. (Nokia - FI/Espoo)" w:date="2022-04-05T16: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 w:author="Vasenkari, Petri J. (Nokia - FI/Espoo)" w:date="2022-04-05T15:59:00Z"/>
          <w:trPrChange w:id="121" w:author="Vasenkari, Petri J. (Nokia - FI/Espoo)" w:date="2022-04-05T16:0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2" w:author="Vasenkari, Petri J. (Nokia - FI/Espoo)" w:date="2022-04-05T16:00:00Z">
              <w:tcPr>
                <w:tcW w:w="1416" w:type="dxa"/>
                <w:tcBorders>
                  <w:top w:val="nil"/>
                  <w:left w:val="single" w:sz="4" w:space="0" w:color="auto"/>
                  <w:bottom w:val="nil"/>
                  <w:right w:val="single" w:sz="4" w:space="0" w:color="auto"/>
                </w:tcBorders>
                <w:shd w:val="clear" w:color="auto" w:fill="auto"/>
              </w:tcPr>
            </w:tcPrChange>
          </w:tcPr>
          <w:p w14:paraId="76D884BE" w14:textId="77777777" w:rsidR="00F30A11" w:rsidRPr="00A1115A" w:rsidRDefault="00F30A11" w:rsidP="00F30A11">
            <w:pPr>
              <w:pStyle w:val="TAC"/>
              <w:rPr>
                <w:ins w:id="123" w:author="Vasenkari, Petri J. (Nokia - FI/Espoo)" w:date="2022-04-05T15:59: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24" w:author="Vasenkari, Petri J. (Nokia - FI/Espoo)" w:date="2022-04-05T16:00:00Z">
              <w:tcPr>
                <w:tcW w:w="1457" w:type="dxa"/>
                <w:tcBorders>
                  <w:top w:val="nil"/>
                  <w:left w:val="single" w:sz="4" w:space="0" w:color="auto"/>
                  <w:bottom w:val="nil"/>
                  <w:right w:val="single" w:sz="4" w:space="0" w:color="auto"/>
                </w:tcBorders>
                <w:shd w:val="clear" w:color="auto" w:fill="auto"/>
              </w:tcPr>
            </w:tcPrChange>
          </w:tcPr>
          <w:p w14:paraId="6B697098" w14:textId="77777777" w:rsidR="00F30A11" w:rsidRPr="00A1115A" w:rsidRDefault="00F30A11" w:rsidP="00F30A11">
            <w:pPr>
              <w:pStyle w:val="TAC"/>
              <w:rPr>
                <w:ins w:id="125"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 w:author="Vasenkari, Petri J. (Nokia - FI/Espoo)" w:date="2022-04-05T16:00:00Z">
              <w:tcPr>
                <w:tcW w:w="671" w:type="dxa"/>
                <w:tcBorders>
                  <w:top w:val="single" w:sz="4" w:space="0" w:color="auto"/>
                  <w:left w:val="single" w:sz="4" w:space="0" w:color="auto"/>
                  <w:bottom w:val="single" w:sz="4" w:space="0" w:color="auto"/>
                  <w:right w:val="single" w:sz="4" w:space="0" w:color="auto"/>
                </w:tcBorders>
              </w:tcPr>
            </w:tcPrChange>
          </w:tcPr>
          <w:p w14:paraId="471175EC" w14:textId="619950B7" w:rsidR="00F30A11" w:rsidRDefault="00F30A11" w:rsidP="00F30A11">
            <w:pPr>
              <w:pStyle w:val="TAC"/>
              <w:rPr>
                <w:ins w:id="127" w:author="Vasenkari, Petri J. (Nokia - FI/Espoo)" w:date="2022-04-05T15:59:00Z"/>
                <w:rFonts w:cs="Arial"/>
                <w:szCs w:val="18"/>
                <w:lang w:eastAsia="en-GB"/>
              </w:rPr>
            </w:pPr>
            <w:ins w:id="128" w:author="Vasenkari, Petri J. (Nokia - FI/Espoo)" w:date="2022-04-05T16:00: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29" w:author="Vasenkari, Petri J. (Nokia - FI/Espoo)" w:date="2022-04-05T16:00:00Z">
              <w:tcPr>
                <w:tcW w:w="7388" w:type="dxa"/>
                <w:gridSpan w:val="13"/>
                <w:tcBorders>
                  <w:top w:val="single" w:sz="4" w:space="0" w:color="auto"/>
                  <w:left w:val="single" w:sz="4" w:space="0" w:color="auto"/>
                  <w:bottom w:val="single" w:sz="4" w:space="0" w:color="auto"/>
                  <w:right w:val="single" w:sz="4" w:space="0" w:color="auto"/>
                </w:tcBorders>
              </w:tcPr>
            </w:tcPrChange>
          </w:tcPr>
          <w:p w14:paraId="6CDCA838" w14:textId="586AFFD1" w:rsidR="00F30A11" w:rsidRPr="00F30A11" w:rsidRDefault="00F30A11" w:rsidP="00F30A11">
            <w:pPr>
              <w:pStyle w:val="TAC"/>
              <w:rPr>
                <w:ins w:id="130" w:author="Vasenkari, Petri J. (Nokia - FI/Espoo)" w:date="2022-04-05T15:59:00Z"/>
                <w:rFonts w:cs="Arial"/>
                <w:szCs w:val="18"/>
              </w:rPr>
            </w:pPr>
            <w:ins w:id="131" w:author="Vasenkari, Petri J. (Nokia - FI/Espoo)" w:date="2022-04-05T16:00:00Z">
              <w:r w:rsidRPr="00F30A11">
                <w:rPr>
                  <w:rFonts w:cs="Arial"/>
                  <w:color w:val="000000"/>
                  <w:szCs w:val="18"/>
                  <w:rPrChange w:id="132" w:author="Vasenkari, Petri J. (Nokia - FI/Espoo)" w:date="2022-04-05T16:00:00Z">
                    <w:rPr>
                      <w:rFonts w:ascii="Calibri" w:hAnsi="Calibri" w:cs="Calibri"/>
                      <w:color w:val="000000"/>
                      <w:sz w:val="22"/>
                      <w:szCs w:val="22"/>
                    </w:rPr>
                  </w:rPrChange>
                </w:rPr>
                <w:t>n41 channel bandwidths in Table 5.3.5-1</w:t>
              </w:r>
            </w:ins>
          </w:p>
        </w:tc>
        <w:tc>
          <w:tcPr>
            <w:tcW w:w="1287" w:type="dxa"/>
            <w:tcBorders>
              <w:top w:val="nil"/>
              <w:left w:val="single" w:sz="4" w:space="0" w:color="auto"/>
              <w:bottom w:val="nil"/>
              <w:right w:val="single" w:sz="4" w:space="0" w:color="auto"/>
            </w:tcBorders>
            <w:shd w:val="clear" w:color="auto" w:fill="auto"/>
            <w:tcPrChange w:id="133" w:author="Vasenkari, Petri J. (Nokia - FI/Espoo)" w:date="2022-04-05T16:00:00Z">
              <w:tcPr>
                <w:tcW w:w="1287" w:type="dxa"/>
                <w:tcBorders>
                  <w:top w:val="nil"/>
                  <w:left w:val="single" w:sz="4" w:space="0" w:color="auto"/>
                  <w:bottom w:val="nil"/>
                  <w:right w:val="single" w:sz="4" w:space="0" w:color="auto"/>
                </w:tcBorders>
                <w:shd w:val="clear" w:color="auto" w:fill="auto"/>
              </w:tcPr>
            </w:tcPrChange>
          </w:tcPr>
          <w:p w14:paraId="682E5D69" w14:textId="77777777" w:rsidR="00F30A11" w:rsidRPr="00A1115A" w:rsidRDefault="00F30A11" w:rsidP="00F30A11">
            <w:pPr>
              <w:pStyle w:val="TAC"/>
              <w:rPr>
                <w:ins w:id="134" w:author="Vasenkari, Petri J. (Nokia - FI/Espoo)" w:date="2022-04-05T15:59:00Z"/>
                <w:lang w:val="en-US" w:eastAsia="zh-CN"/>
              </w:rPr>
            </w:pPr>
          </w:p>
        </w:tc>
      </w:tr>
      <w:tr w:rsidR="00F30A11" w:rsidRPr="00A1115A" w14:paraId="43CCCDDA" w14:textId="77777777" w:rsidTr="0067729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Vasenkari, Petri J. (Nokia - FI/Espoo)" w:date="2022-04-05T16: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6" w:author="Vasenkari, Petri J. (Nokia - FI/Espoo)" w:date="2022-04-05T15:59:00Z"/>
          <w:trPrChange w:id="137" w:author="Vasenkari, Petri J. (Nokia - FI/Espoo)" w:date="2022-04-05T16:0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8" w:author="Vasenkari, Petri J. (Nokia - FI/Espoo)" w:date="2022-04-05T16:00:00Z">
              <w:tcPr>
                <w:tcW w:w="1416" w:type="dxa"/>
                <w:tcBorders>
                  <w:top w:val="nil"/>
                  <w:left w:val="single" w:sz="4" w:space="0" w:color="auto"/>
                  <w:bottom w:val="nil"/>
                  <w:right w:val="single" w:sz="4" w:space="0" w:color="auto"/>
                </w:tcBorders>
                <w:shd w:val="clear" w:color="auto" w:fill="auto"/>
              </w:tcPr>
            </w:tcPrChange>
          </w:tcPr>
          <w:p w14:paraId="1D5274C1" w14:textId="77777777" w:rsidR="00F30A11" w:rsidRPr="00A1115A" w:rsidRDefault="00F30A11" w:rsidP="00F30A11">
            <w:pPr>
              <w:pStyle w:val="TAC"/>
              <w:rPr>
                <w:ins w:id="139" w:author="Vasenkari, Petri J. (Nokia - FI/Espoo)" w:date="2022-04-05T15:59: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40" w:author="Vasenkari, Petri J. (Nokia - FI/Espoo)" w:date="2022-04-05T16:00:00Z">
              <w:tcPr>
                <w:tcW w:w="1457" w:type="dxa"/>
                <w:tcBorders>
                  <w:top w:val="nil"/>
                  <w:left w:val="single" w:sz="4" w:space="0" w:color="auto"/>
                  <w:bottom w:val="nil"/>
                  <w:right w:val="single" w:sz="4" w:space="0" w:color="auto"/>
                </w:tcBorders>
                <w:shd w:val="clear" w:color="auto" w:fill="auto"/>
              </w:tcPr>
            </w:tcPrChange>
          </w:tcPr>
          <w:p w14:paraId="7F55DB43" w14:textId="77777777" w:rsidR="00F30A11" w:rsidRPr="00A1115A" w:rsidRDefault="00F30A11" w:rsidP="00F30A11">
            <w:pPr>
              <w:pStyle w:val="TAC"/>
              <w:rPr>
                <w:ins w:id="141"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2" w:author="Vasenkari, Petri J. (Nokia - FI/Espoo)" w:date="2022-04-05T16:00:00Z">
              <w:tcPr>
                <w:tcW w:w="671" w:type="dxa"/>
                <w:tcBorders>
                  <w:top w:val="single" w:sz="4" w:space="0" w:color="auto"/>
                  <w:left w:val="single" w:sz="4" w:space="0" w:color="auto"/>
                  <w:bottom w:val="single" w:sz="4" w:space="0" w:color="auto"/>
                  <w:right w:val="single" w:sz="4" w:space="0" w:color="auto"/>
                </w:tcBorders>
              </w:tcPr>
            </w:tcPrChange>
          </w:tcPr>
          <w:p w14:paraId="1BC9A0AA" w14:textId="51BA7770" w:rsidR="00F30A11" w:rsidRDefault="00F30A11" w:rsidP="00F30A11">
            <w:pPr>
              <w:pStyle w:val="TAC"/>
              <w:rPr>
                <w:ins w:id="143" w:author="Vasenkari, Petri J. (Nokia - FI/Espoo)" w:date="2022-04-05T15:59:00Z"/>
                <w:rFonts w:cs="Arial"/>
                <w:szCs w:val="18"/>
                <w:lang w:eastAsia="en-GB"/>
              </w:rPr>
            </w:pPr>
            <w:ins w:id="144" w:author="Vasenkari, Petri J. (Nokia - FI/Espoo)" w:date="2022-04-05T16:00: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45" w:author="Vasenkari, Petri J. (Nokia - FI/Espoo)" w:date="2022-04-05T16:00:00Z">
              <w:tcPr>
                <w:tcW w:w="7388" w:type="dxa"/>
                <w:gridSpan w:val="13"/>
                <w:tcBorders>
                  <w:top w:val="single" w:sz="4" w:space="0" w:color="auto"/>
                  <w:left w:val="single" w:sz="4" w:space="0" w:color="auto"/>
                  <w:bottom w:val="single" w:sz="4" w:space="0" w:color="auto"/>
                  <w:right w:val="single" w:sz="4" w:space="0" w:color="auto"/>
                </w:tcBorders>
              </w:tcPr>
            </w:tcPrChange>
          </w:tcPr>
          <w:p w14:paraId="423C9CA8" w14:textId="3597B2F6" w:rsidR="00F30A11" w:rsidRPr="00F30A11" w:rsidRDefault="00F30A11" w:rsidP="00F30A11">
            <w:pPr>
              <w:pStyle w:val="TAC"/>
              <w:rPr>
                <w:ins w:id="146" w:author="Vasenkari, Petri J. (Nokia - FI/Espoo)" w:date="2022-04-05T15:59:00Z"/>
                <w:rFonts w:cs="Arial"/>
                <w:szCs w:val="18"/>
              </w:rPr>
            </w:pPr>
            <w:ins w:id="147" w:author="Vasenkari, Petri J. (Nokia - FI/Espoo)" w:date="2022-04-05T16:00:00Z">
              <w:r w:rsidRPr="00F30A11">
                <w:rPr>
                  <w:rFonts w:cs="Arial"/>
                  <w:color w:val="000000"/>
                  <w:szCs w:val="18"/>
                  <w:rPrChange w:id="148" w:author="Vasenkari, Petri J. (Nokia - FI/Espoo)" w:date="2022-04-05T16:00: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tcPrChange w:id="149" w:author="Vasenkari, Petri J. (Nokia - FI/Espoo)" w:date="2022-04-05T16:00:00Z">
              <w:tcPr>
                <w:tcW w:w="1287" w:type="dxa"/>
                <w:tcBorders>
                  <w:top w:val="nil"/>
                  <w:left w:val="single" w:sz="4" w:space="0" w:color="auto"/>
                  <w:bottom w:val="nil"/>
                  <w:right w:val="single" w:sz="4" w:space="0" w:color="auto"/>
                </w:tcBorders>
                <w:shd w:val="clear" w:color="auto" w:fill="auto"/>
              </w:tcPr>
            </w:tcPrChange>
          </w:tcPr>
          <w:p w14:paraId="2A52C142" w14:textId="77777777" w:rsidR="00F30A11" w:rsidRPr="00A1115A" w:rsidRDefault="00F30A11" w:rsidP="00F30A11">
            <w:pPr>
              <w:pStyle w:val="TAC"/>
              <w:rPr>
                <w:ins w:id="150" w:author="Vasenkari, Petri J. (Nokia - FI/Espoo)" w:date="2022-04-05T15:59:00Z"/>
                <w:lang w:val="en-US" w:eastAsia="zh-CN"/>
              </w:rPr>
            </w:pPr>
          </w:p>
        </w:tc>
      </w:tr>
      <w:tr w:rsidR="00F30A11" w:rsidRPr="00A1115A" w14:paraId="4168EA6D"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 w:author="Vasenkari, Petri J. (Nokia - FI/Espoo)" w:date="2022-04-05T15:59:00Z"/>
          <w:trPrChange w:id="153" w:author="Vasenkari, Petri J. (Nokia - FI/Espoo)" w:date="2022-04-05T16:01: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54" w:author="Vasenkari, Petri J. (Nokia - FI/Espoo)" w:date="2022-04-05T16:01:00Z">
              <w:tcPr>
                <w:tcW w:w="1416" w:type="dxa"/>
                <w:tcBorders>
                  <w:top w:val="nil"/>
                  <w:left w:val="single" w:sz="4" w:space="0" w:color="auto"/>
                  <w:bottom w:val="single" w:sz="4" w:space="0" w:color="auto"/>
                  <w:right w:val="single" w:sz="4" w:space="0" w:color="auto"/>
                </w:tcBorders>
                <w:shd w:val="clear" w:color="auto" w:fill="auto"/>
              </w:tcPr>
            </w:tcPrChange>
          </w:tcPr>
          <w:p w14:paraId="23020BF9" w14:textId="77777777" w:rsidR="00F30A11" w:rsidRPr="00A1115A" w:rsidRDefault="00F30A11" w:rsidP="00F30A11">
            <w:pPr>
              <w:pStyle w:val="TAC"/>
              <w:rPr>
                <w:ins w:id="155" w:author="Vasenkari, Petri J. (Nokia - FI/Espoo)" w:date="2022-04-05T15:59: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56" w:author="Vasenkari, Petri J. (Nokia - FI/Espoo)" w:date="2022-04-05T16:01:00Z">
              <w:tcPr>
                <w:tcW w:w="1457" w:type="dxa"/>
                <w:tcBorders>
                  <w:top w:val="nil"/>
                  <w:left w:val="single" w:sz="4" w:space="0" w:color="auto"/>
                  <w:bottom w:val="single" w:sz="4" w:space="0" w:color="auto"/>
                  <w:right w:val="single" w:sz="4" w:space="0" w:color="auto"/>
                </w:tcBorders>
                <w:shd w:val="clear" w:color="auto" w:fill="auto"/>
              </w:tcPr>
            </w:tcPrChange>
          </w:tcPr>
          <w:p w14:paraId="209218E4" w14:textId="77777777" w:rsidR="00F30A11" w:rsidRPr="00A1115A" w:rsidRDefault="00F30A11" w:rsidP="00F30A11">
            <w:pPr>
              <w:pStyle w:val="TAC"/>
              <w:rPr>
                <w:ins w:id="157"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8"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1FD1969B" w14:textId="7984E04C" w:rsidR="00F30A11" w:rsidRDefault="00F30A11" w:rsidP="00F30A11">
            <w:pPr>
              <w:pStyle w:val="TAC"/>
              <w:rPr>
                <w:ins w:id="159" w:author="Vasenkari, Petri J. (Nokia - FI/Espoo)" w:date="2022-04-05T15:59:00Z"/>
                <w:rFonts w:cs="Arial"/>
                <w:szCs w:val="18"/>
                <w:lang w:eastAsia="en-GB"/>
              </w:rPr>
            </w:pPr>
            <w:ins w:id="160" w:author="Vasenkari, Petri J. (Nokia - FI/Espoo)" w:date="2022-04-05T16:00: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61" w:author="Vasenkari, Petri J. (Nokia - FI/Espoo)" w:date="2022-04-05T16:01:00Z">
              <w:tcPr>
                <w:tcW w:w="7388" w:type="dxa"/>
                <w:gridSpan w:val="13"/>
                <w:tcBorders>
                  <w:top w:val="single" w:sz="4" w:space="0" w:color="auto"/>
                  <w:left w:val="single" w:sz="4" w:space="0" w:color="auto"/>
                  <w:bottom w:val="single" w:sz="4" w:space="0" w:color="auto"/>
                  <w:right w:val="single" w:sz="4" w:space="0" w:color="auto"/>
                </w:tcBorders>
              </w:tcPr>
            </w:tcPrChange>
          </w:tcPr>
          <w:p w14:paraId="1E684495" w14:textId="3AA2A4A8" w:rsidR="00F30A11" w:rsidRPr="00F30A11" w:rsidRDefault="00F30A11" w:rsidP="00F30A11">
            <w:pPr>
              <w:pStyle w:val="TAC"/>
              <w:rPr>
                <w:ins w:id="162" w:author="Vasenkari, Petri J. (Nokia - FI/Espoo)" w:date="2022-04-05T15:59:00Z"/>
                <w:rFonts w:cs="Arial"/>
                <w:szCs w:val="18"/>
              </w:rPr>
            </w:pPr>
            <w:ins w:id="163" w:author="Vasenkari, Petri J. (Nokia - FI/Espoo)" w:date="2022-04-05T16:00:00Z">
              <w:r w:rsidRPr="00F30A11">
                <w:rPr>
                  <w:rFonts w:cs="Arial"/>
                  <w:color w:val="000000"/>
                  <w:szCs w:val="18"/>
                  <w:rPrChange w:id="164" w:author="Vasenkari, Petri J. (Nokia - FI/Espoo)" w:date="2022-04-05T16:00: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65" w:author="Vasenkari, Petri J. (Nokia - FI/Espoo)" w:date="2022-04-05T16:01:00Z">
              <w:tcPr>
                <w:tcW w:w="1287" w:type="dxa"/>
                <w:tcBorders>
                  <w:top w:val="nil"/>
                  <w:left w:val="single" w:sz="4" w:space="0" w:color="auto"/>
                  <w:bottom w:val="single" w:sz="4" w:space="0" w:color="auto"/>
                  <w:right w:val="single" w:sz="4" w:space="0" w:color="auto"/>
                </w:tcBorders>
                <w:shd w:val="clear" w:color="auto" w:fill="auto"/>
              </w:tcPr>
            </w:tcPrChange>
          </w:tcPr>
          <w:p w14:paraId="211BC533" w14:textId="77777777" w:rsidR="00F30A11" w:rsidRPr="00A1115A" w:rsidRDefault="00F30A11" w:rsidP="00F30A11">
            <w:pPr>
              <w:pStyle w:val="TAC"/>
              <w:rPr>
                <w:ins w:id="166" w:author="Vasenkari, Petri J. (Nokia - FI/Espoo)" w:date="2022-04-05T15:59:00Z"/>
                <w:lang w:val="en-US" w:eastAsia="zh-CN"/>
              </w:rPr>
            </w:pPr>
          </w:p>
        </w:tc>
      </w:tr>
      <w:tr w:rsidR="00F30A11" w:rsidRPr="00A1115A" w14:paraId="1FF52627"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 w:author="Vasenkari, Petri J. (Nokia - FI/Espoo)" w:date="2022-04-05T16:01: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69" w:author="Vasenkari, Petri J. (Nokia - FI/Espoo)" w:date="2022-04-05T16:01:00Z">
              <w:tcPr>
                <w:tcW w:w="1416" w:type="dxa"/>
                <w:tcBorders>
                  <w:top w:val="single" w:sz="4" w:space="0" w:color="auto"/>
                  <w:left w:val="single" w:sz="4" w:space="0" w:color="auto"/>
                  <w:bottom w:val="nil"/>
                  <w:right w:val="nil"/>
                </w:tcBorders>
                <w:shd w:val="clear" w:color="auto" w:fill="auto"/>
              </w:tcPr>
            </w:tcPrChange>
          </w:tcPr>
          <w:p w14:paraId="1CBD154F" w14:textId="77777777" w:rsidR="00EA1FD7" w:rsidRPr="00A1115A" w:rsidRDefault="00EA1FD7" w:rsidP="00EA1FD7">
            <w:pPr>
              <w:pStyle w:val="TAC"/>
              <w:rPr>
                <w:rFonts w:cs="Arial"/>
                <w:szCs w:val="18"/>
                <w:lang w:val="en-US" w:eastAsia="zh-CN"/>
              </w:rPr>
            </w:pPr>
            <w:r>
              <w:rPr>
                <w:rFonts w:eastAsia="MS Mincho"/>
                <w:lang w:eastAsia="zh-CN"/>
              </w:rPr>
              <w:lastRenderedPageBreak/>
              <w:t>CA_n25A-n41C-n66A-n77A</w:t>
            </w:r>
          </w:p>
        </w:tc>
        <w:tc>
          <w:tcPr>
            <w:tcW w:w="1457" w:type="dxa"/>
            <w:tcBorders>
              <w:top w:val="single" w:sz="4" w:space="0" w:color="auto"/>
              <w:left w:val="single" w:sz="4" w:space="0" w:color="auto"/>
              <w:bottom w:val="nil"/>
              <w:right w:val="single" w:sz="4" w:space="0" w:color="auto"/>
            </w:tcBorders>
            <w:shd w:val="clear" w:color="auto" w:fill="auto"/>
            <w:tcPrChange w:id="170" w:author="Vasenkari, Petri J. (Nokia - FI/Espoo)" w:date="2022-04-05T16:01:00Z">
              <w:tcPr>
                <w:tcW w:w="1457" w:type="dxa"/>
                <w:tcBorders>
                  <w:top w:val="nil"/>
                  <w:left w:val="nil"/>
                  <w:bottom w:val="nil"/>
                  <w:right w:val="nil"/>
                </w:tcBorders>
                <w:shd w:val="clear" w:color="auto" w:fill="auto"/>
              </w:tcPr>
            </w:tcPrChange>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1" w:author="Vasenkari, Petri J. (Nokia - FI/Espoo)" w:date="2022-04-05T16:01:00Z">
              <w:tcPr>
                <w:tcW w:w="671" w:type="dxa"/>
                <w:tcBorders>
                  <w:top w:val="single" w:sz="4" w:space="0" w:color="auto"/>
                  <w:left w:val="nil"/>
                  <w:bottom w:val="single" w:sz="4" w:space="0" w:color="auto"/>
                  <w:right w:val="single" w:sz="4" w:space="0" w:color="auto"/>
                </w:tcBorders>
              </w:tcPr>
            </w:tcPrChange>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172" w:author="Vasenkari, Petri J. (Nokia - FI/Espoo)" w:date="2022-04-05T16:01:00Z">
              <w:tcPr>
                <w:tcW w:w="471" w:type="dxa"/>
                <w:tcBorders>
                  <w:top w:val="single" w:sz="4" w:space="0" w:color="auto"/>
                  <w:left w:val="single" w:sz="4" w:space="0" w:color="auto"/>
                  <w:bottom w:val="single" w:sz="4" w:space="0" w:color="auto"/>
                  <w:right w:val="single" w:sz="4" w:space="0" w:color="auto"/>
                </w:tcBorders>
              </w:tcPr>
            </w:tcPrChange>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73"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7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77" w:author="Vasenkari, Petri J. (Nokia - FI/Espoo)" w:date="2022-04-05T16:01:00Z">
              <w:tcPr>
                <w:tcW w:w="581" w:type="dxa"/>
                <w:tcBorders>
                  <w:top w:val="single" w:sz="4" w:space="0" w:color="auto"/>
                  <w:left w:val="single" w:sz="4" w:space="0" w:color="auto"/>
                  <w:bottom w:val="single" w:sz="4" w:space="0" w:color="auto"/>
                  <w:right w:val="single" w:sz="4" w:space="0" w:color="auto"/>
                </w:tcBorders>
              </w:tcPr>
            </w:tcPrChange>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81"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82" w:author="Vasenkari, Petri J. (Nokia - FI/Espoo)" w:date="2022-04-05T16:01:00Z">
              <w:tcPr>
                <w:tcW w:w="536" w:type="dxa"/>
                <w:tcBorders>
                  <w:top w:val="single" w:sz="4" w:space="0" w:color="auto"/>
                  <w:left w:val="single" w:sz="4" w:space="0" w:color="auto"/>
                  <w:bottom w:val="single" w:sz="4" w:space="0" w:color="auto"/>
                  <w:right w:val="single" w:sz="4" w:space="0" w:color="auto"/>
                </w:tcBorders>
              </w:tcPr>
            </w:tcPrChange>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83" w:author="Vasenkari, Petri J. (Nokia - FI/Espoo)" w:date="2022-04-05T16:01:00Z">
              <w:tcPr>
                <w:tcW w:w="616" w:type="dxa"/>
                <w:tcBorders>
                  <w:top w:val="single" w:sz="4" w:space="0" w:color="auto"/>
                  <w:left w:val="single" w:sz="4" w:space="0" w:color="auto"/>
                  <w:bottom w:val="single" w:sz="4" w:space="0" w:color="auto"/>
                  <w:right w:val="single" w:sz="4" w:space="0" w:color="auto"/>
                </w:tcBorders>
              </w:tcPr>
            </w:tcPrChange>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8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85" w:author="Vasenkari, Petri J. (Nokia - FI/Espoo)" w:date="2022-04-05T16:01:00Z">
              <w:tcPr>
                <w:tcW w:w="1287" w:type="dxa"/>
                <w:tcBorders>
                  <w:top w:val="single" w:sz="4" w:space="0" w:color="auto"/>
                  <w:left w:val="single" w:sz="4" w:space="0" w:color="auto"/>
                  <w:bottom w:val="nil"/>
                  <w:right w:val="single" w:sz="4" w:space="0" w:color="auto"/>
                </w:tcBorders>
                <w:shd w:val="clear" w:color="auto" w:fill="auto"/>
              </w:tcPr>
            </w:tcPrChange>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 w:author="Vasenkari, Petri J. (Nokia - FI/Espoo)" w:date="2022-04-05T16:0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88" w:author="Vasenkari, Petri J. (Nokia - FI/Espoo)" w:date="2022-04-05T16:01:00Z">
              <w:tcPr>
                <w:tcW w:w="1416" w:type="dxa"/>
                <w:tcBorders>
                  <w:top w:val="nil"/>
                  <w:left w:val="single" w:sz="4" w:space="0" w:color="auto"/>
                  <w:bottom w:val="nil"/>
                  <w:right w:val="single" w:sz="4" w:space="0" w:color="auto"/>
                </w:tcBorders>
                <w:shd w:val="clear" w:color="auto" w:fill="auto"/>
              </w:tcPr>
            </w:tcPrChange>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89" w:author="Vasenkari, Petri J. (Nokia - FI/Espoo)" w:date="2022-04-05T16:01:00Z">
              <w:tcPr>
                <w:tcW w:w="1457" w:type="dxa"/>
                <w:tcBorders>
                  <w:top w:val="nil"/>
                  <w:left w:val="single" w:sz="4" w:space="0" w:color="auto"/>
                  <w:bottom w:val="nil"/>
                  <w:right w:val="single" w:sz="4" w:space="0" w:color="auto"/>
                </w:tcBorders>
                <w:shd w:val="clear" w:color="auto" w:fill="auto"/>
              </w:tcPr>
            </w:tcPrChange>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0"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191" w:author="Vasenkari, Petri J. (Nokia - FI/Espoo)" w:date="2022-04-05T16:01:00Z">
              <w:tcPr>
                <w:tcW w:w="7388" w:type="dxa"/>
                <w:gridSpan w:val="13"/>
                <w:tcBorders>
                  <w:top w:val="single" w:sz="4" w:space="0" w:color="auto"/>
                  <w:left w:val="single" w:sz="4" w:space="0" w:color="auto"/>
                  <w:bottom w:val="single" w:sz="4" w:space="0" w:color="auto"/>
                  <w:right w:val="single" w:sz="4" w:space="0" w:color="auto"/>
                </w:tcBorders>
              </w:tcPr>
            </w:tcPrChange>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Change w:id="192" w:author="Vasenkari, Petri J. (Nokia - FI/Espoo)" w:date="2022-04-05T16:01:00Z">
              <w:tcPr>
                <w:tcW w:w="1287" w:type="dxa"/>
                <w:tcBorders>
                  <w:top w:val="nil"/>
                  <w:left w:val="single" w:sz="4" w:space="0" w:color="auto"/>
                  <w:bottom w:val="nil"/>
                  <w:right w:val="single" w:sz="4" w:space="0" w:color="auto"/>
                </w:tcBorders>
                <w:shd w:val="clear" w:color="auto" w:fill="auto"/>
              </w:tcPr>
            </w:tcPrChange>
          </w:tcPr>
          <w:p w14:paraId="5123C17E" w14:textId="77777777" w:rsidR="00EA1FD7" w:rsidRPr="00A1115A" w:rsidRDefault="00EA1FD7" w:rsidP="00EA1FD7">
            <w:pPr>
              <w:pStyle w:val="TAC"/>
              <w:rPr>
                <w:lang w:val="en-US" w:eastAsia="zh-CN"/>
              </w:rPr>
            </w:pPr>
          </w:p>
        </w:tc>
      </w:tr>
      <w:tr w:rsidR="00EA1FD7" w:rsidRPr="00A1115A" w14:paraId="13BEE4A2"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 w:author="Vasenkari, Petri J. (Nokia - FI/Espoo)" w:date="2022-04-05T16:0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95" w:author="Vasenkari, Petri J. (Nokia - FI/Espoo)" w:date="2022-04-05T16:01:00Z">
              <w:tcPr>
                <w:tcW w:w="1416" w:type="dxa"/>
                <w:tcBorders>
                  <w:top w:val="nil"/>
                  <w:left w:val="single" w:sz="4" w:space="0" w:color="auto"/>
                  <w:bottom w:val="nil"/>
                  <w:right w:val="single" w:sz="4" w:space="0" w:color="auto"/>
                </w:tcBorders>
                <w:shd w:val="clear" w:color="auto" w:fill="auto"/>
              </w:tcPr>
            </w:tcPrChange>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96" w:author="Vasenkari, Petri J. (Nokia - FI/Espoo)" w:date="2022-04-05T16:01:00Z">
              <w:tcPr>
                <w:tcW w:w="1457" w:type="dxa"/>
                <w:tcBorders>
                  <w:top w:val="nil"/>
                  <w:left w:val="single" w:sz="4" w:space="0" w:color="auto"/>
                  <w:bottom w:val="nil"/>
                  <w:right w:val="single" w:sz="4" w:space="0" w:color="auto"/>
                </w:tcBorders>
                <w:shd w:val="clear" w:color="auto" w:fill="auto"/>
              </w:tcPr>
            </w:tcPrChange>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7"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198" w:author="Vasenkari, Petri J. (Nokia - FI/Espoo)" w:date="2022-04-05T16:01:00Z">
              <w:tcPr>
                <w:tcW w:w="471" w:type="dxa"/>
                <w:tcBorders>
                  <w:top w:val="single" w:sz="4" w:space="0" w:color="auto"/>
                  <w:left w:val="single" w:sz="4" w:space="0" w:color="auto"/>
                  <w:bottom w:val="single" w:sz="4" w:space="0" w:color="auto"/>
                  <w:right w:val="single" w:sz="4" w:space="0" w:color="auto"/>
                </w:tcBorders>
              </w:tcPr>
            </w:tcPrChange>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9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0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01"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02"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203" w:author="Vasenkari, Petri J. (Nokia - FI/Espoo)" w:date="2022-04-05T16:01:00Z">
              <w:tcPr>
                <w:tcW w:w="581" w:type="dxa"/>
                <w:tcBorders>
                  <w:top w:val="single" w:sz="4" w:space="0" w:color="auto"/>
                  <w:left w:val="single" w:sz="4" w:space="0" w:color="auto"/>
                  <w:bottom w:val="single" w:sz="4" w:space="0" w:color="auto"/>
                  <w:right w:val="single" w:sz="4" w:space="0" w:color="auto"/>
                </w:tcBorders>
              </w:tcPr>
            </w:tcPrChange>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0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05"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06"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07"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208" w:author="Vasenkari, Petri J. (Nokia - FI/Espoo)" w:date="2022-04-05T16:01:00Z">
              <w:tcPr>
                <w:tcW w:w="536" w:type="dxa"/>
                <w:tcBorders>
                  <w:top w:val="single" w:sz="4" w:space="0" w:color="auto"/>
                  <w:left w:val="single" w:sz="4" w:space="0" w:color="auto"/>
                  <w:bottom w:val="single" w:sz="4" w:space="0" w:color="auto"/>
                  <w:right w:val="single" w:sz="4" w:space="0" w:color="auto"/>
                </w:tcBorders>
              </w:tcPr>
            </w:tcPrChange>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209" w:author="Vasenkari, Petri J. (Nokia - FI/Espoo)" w:date="2022-04-05T16:01:00Z">
              <w:tcPr>
                <w:tcW w:w="616" w:type="dxa"/>
                <w:tcBorders>
                  <w:top w:val="single" w:sz="4" w:space="0" w:color="auto"/>
                  <w:left w:val="single" w:sz="4" w:space="0" w:color="auto"/>
                  <w:bottom w:val="single" w:sz="4" w:space="0" w:color="auto"/>
                  <w:right w:val="single" w:sz="4" w:space="0" w:color="auto"/>
                </w:tcBorders>
              </w:tcPr>
            </w:tcPrChange>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1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211" w:author="Vasenkari, Petri J. (Nokia - FI/Espoo)" w:date="2022-04-05T16:01:00Z">
              <w:tcPr>
                <w:tcW w:w="1287" w:type="dxa"/>
                <w:tcBorders>
                  <w:top w:val="nil"/>
                  <w:left w:val="single" w:sz="4" w:space="0" w:color="auto"/>
                  <w:bottom w:val="nil"/>
                  <w:right w:val="single" w:sz="4" w:space="0" w:color="auto"/>
                </w:tcBorders>
                <w:shd w:val="clear" w:color="auto" w:fill="auto"/>
              </w:tcPr>
            </w:tcPrChange>
          </w:tcPr>
          <w:p w14:paraId="31C5FE70" w14:textId="77777777" w:rsidR="00EA1FD7" w:rsidRPr="00A1115A" w:rsidRDefault="00EA1FD7" w:rsidP="00EA1FD7">
            <w:pPr>
              <w:pStyle w:val="TAC"/>
              <w:rPr>
                <w:lang w:val="en-US" w:eastAsia="zh-CN"/>
              </w:rPr>
            </w:pPr>
          </w:p>
        </w:tc>
      </w:tr>
      <w:tr w:rsidR="00EA1FD7" w:rsidRPr="00A1115A" w14:paraId="6CFCAB62"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 w:author="Vasenkari, Petri J. (Nokia - FI/Espoo)" w:date="2022-04-05T16:0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14" w:author="Vasenkari, Petri J. (Nokia - FI/Espoo)" w:date="2022-04-05T16:01:00Z">
              <w:tcPr>
                <w:tcW w:w="1416" w:type="dxa"/>
                <w:tcBorders>
                  <w:top w:val="nil"/>
                  <w:left w:val="single" w:sz="4" w:space="0" w:color="auto"/>
                  <w:bottom w:val="single" w:sz="4" w:space="0" w:color="auto"/>
                  <w:right w:val="single" w:sz="4" w:space="0" w:color="auto"/>
                </w:tcBorders>
                <w:shd w:val="clear" w:color="auto" w:fill="auto"/>
              </w:tcPr>
            </w:tcPrChange>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15" w:author="Vasenkari, Petri J. (Nokia - FI/Espoo)" w:date="2022-04-05T16:01:00Z">
              <w:tcPr>
                <w:tcW w:w="1457" w:type="dxa"/>
                <w:tcBorders>
                  <w:top w:val="nil"/>
                  <w:left w:val="single" w:sz="4" w:space="0" w:color="auto"/>
                  <w:bottom w:val="single" w:sz="4" w:space="0" w:color="auto"/>
                  <w:right w:val="single" w:sz="4" w:space="0" w:color="auto"/>
                </w:tcBorders>
                <w:shd w:val="clear" w:color="auto" w:fill="auto"/>
              </w:tcPr>
            </w:tcPrChange>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6"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217" w:author="Vasenkari, Petri J. (Nokia - FI/Espoo)" w:date="2022-04-05T16:01:00Z">
              <w:tcPr>
                <w:tcW w:w="471" w:type="dxa"/>
                <w:tcBorders>
                  <w:top w:val="single" w:sz="4" w:space="0" w:color="auto"/>
                  <w:left w:val="single" w:sz="4" w:space="0" w:color="auto"/>
                  <w:bottom w:val="single" w:sz="4" w:space="0" w:color="auto"/>
                  <w:right w:val="single" w:sz="4" w:space="0" w:color="auto"/>
                </w:tcBorders>
              </w:tcPr>
            </w:tcPrChange>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18"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1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2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21"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222" w:author="Vasenkari, Petri J. (Nokia - FI/Espoo)" w:date="2022-04-05T16:01:00Z">
              <w:tcPr>
                <w:tcW w:w="581" w:type="dxa"/>
                <w:tcBorders>
                  <w:top w:val="single" w:sz="4" w:space="0" w:color="auto"/>
                  <w:left w:val="single" w:sz="4" w:space="0" w:color="auto"/>
                  <w:bottom w:val="single" w:sz="4" w:space="0" w:color="auto"/>
                  <w:right w:val="single" w:sz="4" w:space="0" w:color="auto"/>
                </w:tcBorders>
              </w:tcPr>
            </w:tcPrChange>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23"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2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225"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226"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227" w:author="Vasenkari, Petri J. (Nokia - FI/Espoo)" w:date="2022-04-05T16:01:00Z">
              <w:tcPr>
                <w:tcW w:w="536" w:type="dxa"/>
                <w:tcBorders>
                  <w:top w:val="single" w:sz="4" w:space="0" w:color="auto"/>
                  <w:left w:val="single" w:sz="4" w:space="0" w:color="auto"/>
                  <w:bottom w:val="single" w:sz="4" w:space="0" w:color="auto"/>
                  <w:right w:val="single" w:sz="4" w:space="0" w:color="auto"/>
                </w:tcBorders>
              </w:tcPr>
            </w:tcPrChange>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228" w:author="Vasenkari, Petri J. (Nokia - FI/Espoo)" w:date="2022-04-05T16:01:00Z">
              <w:tcPr>
                <w:tcW w:w="616" w:type="dxa"/>
                <w:tcBorders>
                  <w:top w:val="single" w:sz="4" w:space="0" w:color="auto"/>
                  <w:left w:val="single" w:sz="4" w:space="0" w:color="auto"/>
                  <w:bottom w:val="single" w:sz="4" w:space="0" w:color="auto"/>
                  <w:right w:val="single" w:sz="4" w:space="0" w:color="auto"/>
                </w:tcBorders>
              </w:tcPr>
            </w:tcPrChange>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22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230" w:author="Vasenkari, Petri J. (Nokia - FI/Espoo)" w:date="2022-04-05T16:01:00Z">
              <w:tcPr>
                <w:tcW w:w="1287" w:type="dxa"/>
                <w:tcBorders>
                  <w:top w:val="nil"/>
                  <w:left w:val="single" w:sz="4" w:space="0" w:color="auto"/>
                  <w:bottom w:val="single" w:sz="4" w:space="0" w:color="auto"/>
                  <w:right w:val="single" w:sz="4" w:space="0" w:color="auto"/>
                </w:tcBorders>
                <w:shd w:val="clear" w:color="auto" w:fill="auto"/>
              </w:tcPr>
            </w:tcPrChange>
          </w:tcPr>
          <w:p w14:paraId="775758F5" w14:textId="77777777" w:rsidR="00EA1FD7" w:rsidRPr="00A1115A" w:rsidRDefault="00EA1FD7" w:rsidP="00EA1FD7">
            <w:pPr>
              <w:pStyle w:val="TAC"/>
              <w:rPr>
                <w:lang w:val="en-US" w:eastAsia="zh-CN"/>
              </w:rPr>
            </w:pPr>
          </w:p>
        </w:tc>
      </w:tr>
      <w:tr w:rsidR="00F30A11" w:rsidRPr="00A1115A" w14:paraId="2A833E82" w14:textId="77777777" w:rsidTr="00DE0D6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Vasenkari, Petri J. (Nokia - FI/Espoo)" w:date="2022-04-05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2" w:author="Vasenkari, Petri J. (Nokia - FI/Espoo)" w:date="2022-04-05T16:01:00Z"/>
          <w:trPrChange w:id="233" w:author="Vasenkari, Petri J. (Nokia - FI/Espoo)" w:date="2022-04-05T16:0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34" w:author="Vasenkari, Petri J. (Nokia - FI/Espoo)" w:date="2022-04-05T16:02:00Z">
              <w:tcPr>
                <w:tcW w:w="1416" w:type="dxa"/>
                <w:tcBorders>
                  <w:top w:val="nil"/>
                  <w:left w:val="single" w:sz="4" w:space="0" w:color="auto"/>
                  <w:bottom w:val="nil"/>
                  <w:right w:val="single" w:sz="4" w:space="0" w:color="auto"/>
                </w:tcBorders>
                <w:shd w:val="clear" w:color="auto" w:fill="auto"/>
              </w:tcPr>
            </w:tcPrChange>
          </w:tcPr>
          <w:p w14:paraId="1FB28062" w14:textId="77777777" w:rsidR="00F30A11" w:rsidRPr="00A1115A" w:rsidRDefault="00F30A11" w:rsidP="00F30A11">
            <w:pPr>
              <w:pStyle w:val="TAC"/>
              <w:rPr>
                <w:ins w:id="235" w:author="Vasenkari, Petri J. (Nokia - FI/Espoo)" w:date="2022-04-05T16: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36" w:author="Vasenkari, Petri J. (Nokia - FI/Espoo)" w:date="2022-04-05T16:02:00Z">
              <w:tcPr>
                <w:tcW w:w="1457" w:type="dxa"/>
                <w:tcBorders>
                  <w:top w:val="nil"/>
                  <w:left w:val="single" w:sz="4" w:space="0" w:color="auto"/>
                  <w:bottom w:val="nil"/>
                  <w:right w:val="single" w:sz="4" w:space="0" w:color="auto"/>
                </w:tcBorders>
                <w:shd w:val="clear" w:color="auto" w:fill="auto"/>
              </w:tcPr>
            </w:tcPrChange>
          </w:tcPr>
          <w:p w14:paraId="1DF3FEF4" w14:textId="77777777" w:rsidR="00F30A11" w:rsidRPr="00A1115A" w:rsidRDefault="00F30A11" w:rsidP="00F30A11">
            <w:pPr>
              <w:pStyle w:val="TAC"/>
              <w:rPr>
                <w:ins w:id="237"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8" w:author="Vasenkari, Petri J. (Nokia - FI/Espoo)" w:date="2022-04-05T16:02:00Z">
              <w:tcPr>
                <w:tcW w:w="671" w:type="dxa"/>
                <w:tcBorders>
                  <w:top w:val="single" w:sz="4" w:space="0" w:color="auto"/>
                  <w:left w:val="single" w:sz="4" w:space="0" w:color="auto"/>
                  <w:bottom w:val="single" w:sz="4" w:space="0" w:color="auto"/>
                  <w:right w:val="single" w:sz="4" w:space="0" w:color="auto"/>
                </w:tcBorders>
              </w:tcPr>
            </w:tcPrChange>
          </w:tcPr>
          <w:p w14:paraId="348897D4" w14:textId="3A4CF13B" w:rsidR="00F30A11" w:rsidRDefault="00F30A11" w:rsidP="00F30A11">
            <w:pPr>
              <w:pStyle w:val="TAC"/>
              <w:rPr>
                <w:ins w:id="239" w:author="Vasenkari, Petri J. (Nokia - FI/Espoo)" w:date="2022-04-05T16:01:00Z"/>
                <w:rFonts w:cs="Arial"/>
                <w:szCs w:val="18"/>
                <w:lang w:eastAsia="en-GB"/>
              </w:rPr>
            </w:pPr>
            <w:ins w:id="240" w:author="Vasenkari, Petri J. (Nokia - FI/Espoo)" w:date="2022-04-05T16:02: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41" w:author="Vasenkari, Petri J. (Nokia - FI/Espoo)" w:date="2022-04-05T16:02:00Z">
              <w:tcPr>
                <w:tcW w:w="7388" w:type="dxa"/>
                <w:gridSpan w:val="13"/>
                <w:tcBorders>
                  <w:top w:val="single" w:sz="4" w:space="0" w:color="auto"/>
                  <w:left w:val="single" w:sz="4" w:space="0" w:color="auto"/>
                  <w:bottom w:val="single" w:sz="4" w:space="0" w:color="auto"/>
                  <w:right w:val="single" w:sz="4" w:space="0" w:color="auto"/>
                </w:tcBorders>
              </w:tcPr>
            </w:tcPrChange>
          </w:tcPr>
          <w:p w14:paraId="04B910E2" w14:textId="71CFE533" w:rsidR="00F30A11" w:rsidRDefault="00F30A11" w:rsidP="00F30A11">
            <w:pPr>
              <w:pStyle w:val="TAC"/>
              <w:rPr>
                <w:ins w:id="242" w:author="Vasenkari, Petri J. (Nokia - FI/Espoo)" w:date="2022-04-05T16:01:00Z"/>
                <w:rFonts w:cs="Arial"/>
                <w:szCs w:val="18"/>
                <w:lang w:eastAsia="en-GB"/>
              </w:rPr>
            </w:pPr>
            <w:ins w:id="243" w:author="Vasenkari, Petri J. (Nokia - FI/Espoo)" w:date="2022-04-05T16:02:00Z">
              <w:r>
                <w:rPr>
                  <w:rFonts w:cs="Arial"/>
                  <w:color w:val="000000"/>
                  <w:szCs w:val="18"/>
                </w:rPr>
                <w:t>n</w:t>
              </w:r>
              <w:r w:rsidRPr="00F543FC">
                <w:rPr>
                  <w:rFonts w:cs="Arial"/>
                  <w:color w:val="000000"/>
                  <w:szCs w:val="18"/>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244" w:author="Vasenkari, Petri J. (Nokia - FI/Espoo)" w:date="2022-04-05T16:02:00Z">
              <w:tcPr>
                <w:tcW w:w="1287" w:type="dxa"/>
                <w:tcBorders>
                  <w:top w:val="single" w:sz="4" w:space="0" w:color="auto"/>
                  <w:left w:val="single" w:sz="4" w:space="0" w:color="auto"/>
                  <w:bottom w:val="nil"/>
                  <w:right w:val="single" w:sz="4" w:space="0" w:color="auto"/>
                </w:tcBorders>
                <w:shd w:val="clear" w:color="auto" w:fill="auto"/>
              </w:tcPr>
            </w:tcPrChange>
          </w:tcPr>
          <w:p w14:paraId="4AC96061" w14:textId="6FAE46FB" w:rsidR="00F30A11" w:rsidRPr="00A1115A" w:rsidRDefault="00F30A11" w:rsidP="00F30A11">
            <w:pPr>
              <w:pStyle w:val="TAC"/>
              <w:rPr>
                <w:ins w:id="245" w:author="Vasenkari, Petri J. (Nokia - FI/Espoo)" w:date="2022-04-05T16:01:00Z"/>
                <w:lang w:val="en-US" w:eastAsia="zh-CN"/>
              </w:rPr>
            </w:pPr>
            <w:ins w:id="246" w:author="Vasenkari, Petri J. (Nokia - FI/Espoo)" w:date="2022-04-05T16:02:00Z">
              <w:r>
                <w:rPr>
                  <w:lang w:val="en-US" w:eastAsia="zh-CN"/>
                </w:rPr>
                <w:t>4</w:t>
              </w:r>
            </w:ins>
            <w:ins w:id="247" w:author="T-Mobile USA" w:date="2022-05-04T19:19:00Z">
              <w:r w:rsidR="00CF0616">
                <w:rPr>
                  <w:lang w:val="en-US" w:eastAsia="zh-CN"/>
                </w:rPr>
                <w:t xml:space="preserve"> and 5</w:t>
              </w:r>
            </w:ins>
          </w:p>
        </w:tc>
      </w:tr>
      <w:tr w:rsidR="00F30A11" w:rsidRPr="00A1115A" w14:paraId="4628863E" w14:textId="77777777" w:rsidTr="00DE0D6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Vasenkari, Petri J. (Nokia - FI/Espoo)" w:date="2022-04-05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9" w:author="Vasenkari, Petri J. (Nokia - FI/Espoo)" w:date="2022-04-05T16:01:00Z"/>
          <w:trPrChange w:id="250" w:author="Vasenkari, Petri J. (Nokia - FI/Espoo)" w:date="2022-04-05T16:0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51" w:author="Vasenkari, Petri J. (Nokia - FI/Espoo)" w:date="2022-04-05T16:02:00Z">
              <w:tcPr>
                <w:tcW w:w="1416" w:type="dxa"/>
                <w:tcBorders>
                  <w:top w:val="nil"/>
                  <w:left w:val="single" w:sz="4" w:space="0" w:color="auto"/>
                  <w:bottom w:val="nil"/>
                  <w:right w:val="single" w:sz="4" w:space="0" w:color="auto"/>
                </w:tcBorders>
                <w:shd w:val="clear" w:color="auto" w:fill="auto"/>
              </w:tcPr>
            </w:tcPrChange>
          </w:tcPr>
          <w:p w14:paraId="0801CFD5" w14:textId="77777777" w:rsidR="00F30A11" w:rsidRPr="00A1115A" w:rsidRDefault="00F30A11" w:rsidP="00F30A11">
            <w:pPr>
              <w:pStyle w:val="TAC"/>
              <w:rPr>
                <w:ins w:id="252" w:author="Vasenkari, Petri J. (Nokia - FI/Espoo)" w:date="2022-04-05T16: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53" w:author="Vasenkari, Petri J. (Nokia - FI/Espoo)" w:date="2022-04-05T16:02:00Z">
              <w:tcPr>
                <w:tcW w:w="1457" w:type="dxa"/>
                <w:tcBorders>
                  <w:top w:val="nil"/>
                  <w:left w:val="single" w:sz="4" w:space="0" w:color="auto"/>
                  <w:bottom w:val="nil"/>
                  <w:right w:val="single" w:sz="4" w:space="0" w:color="auto"/>
                </w:tcBorders>
                <w:shd w:val="clear" w:color="auto" w:fill="auto"/>
              </w:tcPr>
            </w:tcPrChange>
          </w:tcPr>
          <w:p w14:paraId="488EC03F" w14:textId="77777777" w:rsidR="00F30A11" w:rsidRPr="00A1115A" w:rsidRDefault="00F30A11" w:rsidP="00F30A11">
            <w:pPr>
              <w:pStyle w:val="TAC"/>
              <w:rPr>
                <w:ins w:id="254"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5" w:author="Vasenkari, Petri J. (Nokia - FI/Espoo)" w:date="2022-04-05T16:02:00Z">
              <w:tcPr>
                <w:tcW w:w="671" w:type="dxa"/>
                <w:tcBorders>
                  <w:top w:val="single" w:sz="4" w:space="0" w:color="auto"/>
                  <w:left w:val="single" w:sz="4" w:space="0" w:color="auto"/>
                  <w:bottom w:val="single" w:sz="4" w:space="0" w:color="auto"/>
                  <w:right w:val="single" w:sz="4" w:space="0" w:color="auto"/>
                </w:tcBorders>
              </w:tcPr>
            </w:tcPrChange>
          </w:tcPr>
          <w:p w14:paraId="27720EA0" w14:textId="34CF458B" w:rsidR="00F30A11" w:rsidRDefault="00F30A11" w:rsidP="00F30A11">
            <w:pPr>
              <w:pStyle w:val="TAC"/>
              <w:rPr>
                <w:ins w:id="256" w:author="Vasenkari, Petri J. (Nokia - FI/Espoo)" w:date="2022-04-05T16:01:00Z"/>
                <w:rFonts w:cs="Arial"/>
                <w:szCs w:val="18"/>
                <w:lang w:eastAsia="en-GB"/>
              </w:rPr>
            </w:pPr>
            <w:ins w:id="257" w:author="Vasenkari, Petri J. (Nokia - FI/Espoo)" w:date="2022-04-05T16:02: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58" w:author="Vasenkari, Petri J. (Nokia - FI/Espoo)" w:date="2022-04-05T16:02:00Z">
              <w:tcPr>
                <w:tcW w:w="7388" w:type="dxa"/>
                <w:gridSpan w:val="13"/>
                <w:tcBorders>
                  <w:top w:val="single" w:sz="4" w:space="0" w:color="auto"/>
                  <w:left w:val="single" w:sz="4" w:space="0" w:color="auto"/>
                  <w:bottom w:val="single" w:sz="4" w:space="0" w:color="auto"/>
                  <w:right w:val="single" w:sz="4" w:space="0" w:color="auto"/>
                </w:tcBorders>
              </w:tcPr>
            </w:tcPrChange>
          </w:tcPr>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9"/>
            </w:tblGrid>
            <w:tr w:rsidR="00F30A11" w:rsidRPr="00A1115A" w14:paraId="36BF3B00" w14:textId="77777777" w:rsidTr="00F543FC">
              <w:trPr>
                <w:trHeight w:val="187"/>
                <w:jc w:val="center"/>
                <w:ins w:id="259" w:author="Vasenkari, Petri J. (Nokia - FI/Espoo)" w:date="2022-04-05T16:02:00Z"/>
              </w:trPr>
              <w:tc>
                <w:tcPr>
                  <w:tcW w:w="7388" w:type="dxa"/>
                  <w:tcBorders>
                    <w:top w:val="single" w:sz="4" w:space="0" w:color="auto"/>
                    <w:left w:val="single" w:sz="4" w:space="0" w:color="auto"/>
                    <w:bottom w:val="single" w:sz="4" w:space="0" w:color="auto"/>
                    <w:right w:val="single" w:sz="4" w:space="0" w:color="auto"/>
                  </w:tcBorders>
                </w:tcPr>
                <w:p w14:paraId="6D8C344C" w14:textId="6B857CBA" w:rsidR="00F30A11" w:rsidRPr="00A1115A" w:rsidRDefault="00F30A11" w:rsidP="00F30A11">
                  <w:pPr>
                    <w:pStyle w:val="TAC"/>
                    <w:rPr>
                      <w:ins w:id="260" w:author="Vasenkari, Petri J. (Nokia - FI/Espoo)" w:date="2022-04-05T16:02:00Z"/>
                      <w:rFonts w:cs="Arial"/>
                      <w:szCs w:val="18"/>
                      <w:lang w:val="sv-SE"/>
                    </w:rPr>
                  </w:pPr>
                  <w:ins w:id="261" w:author="Vasenkari, Petri J. (Nokia - FI/Espoo)" w:date="2022-04-05T16:02:00Z">
                    <w:r>
                      <w:rPr>
                        <w:szCs w:val="18"/>
                      </w:rPr>
                      <w:t xml:space="preserve">See </w:t>
                    </w:r>
                    <w:r w:rsidRPr="00303240">
                      <w:rPr>
                        <w:szCs w:val="18"/>
                      </w:rPr>
                      <w:t xml:space="preserve">CA_n41C </w:t>
                    </w:r>
                  </w:ins>
                  <w:ins w:id="262" w:author="T-Mobile USA" w:date="2022-05-10T15:03:00Z">
                    <w:r w:rsidR="00677C69">
                      <w:rPr>
                        <w:szCs w:val="18"/>
                      </w:rPr>
                      <w:t>B</w:t>
                    </w:r>
                  </w:ins>
                  <w:ins w:id="263" w:author="Vasenkari, Petri J. (Nokia - FI/Espoo)" w:date="2022-04-05T16:02:00Z">
                    <w:del w:id="264" w:author="T-Mobile USA" w:date="2022-05-10T15:03:00Z">
                      <w:r w:rsidDel="00677C69">
                        <w:rPr>
                          <w:szCs w:val="18"/>
                        </w:rPr>
                        <w:delText>b</w:delText>
                      </w:r>
                    </w:del>
                    <w:r>
                      <w:rPr>
                        <w:szCs w:val="18"/>
                      </w:rPr>
                      <w:t xml:space="preserve">andwidth </w:t>
                    </w:r>
                  </w:ins>
                  <w:ins w:id="265" w:author="T-Mobile USA" w:date="2022-05-10T15:03:00Z">
                    <w:r w:rsidR="00677C69">
                      <w:rPr>
                        <w:szCs w:val="18"/>
                      </w:rPr>
                      <w:t>C</w:t>
                    </w:r>
                  </w:ins>
                  <w:ins w:id="266" w:author="Vasenkari, Petri J. (Nokia - FI/Espoo)" w:date="2022-04-05T16:02:00Z">
                    <w:del w:id="267" w:author="T-Mobile USA" w:date="2022-05-10T15:03:00Z">
                      <w:r w:rsidDel="00677C69">
                        <w:rPr>
                          <w:szCs w:val="18"/>
                        </w:rPr>
                        <w:delText>c</w:delText>
                      </w:r>
                    </w:del>
                    <w:r>
                      <w:rPr>
                        <w:szCs w:val="18"/>
                      </w:rPr>
                      <w:t xml:space="preserve">ombination </w:t>
                    </w:r>
                  </w:ins>
                  <w:ins w:id="268" w:author="T-Mobile USA" w:date="2022-05-10T15:03:00Z">
                    <w:r w:rsidR="00677C69">
                      <w:rPr>
                        <w:szCs w:val="18"/>
                      </w:rPr>
                      <w:t>S</w:t>
                    </w:r>
                  </w:ins>
                  <w:ins w:id="269" w:author="Vasenkari, Petri J. (Nokia - FI/Espoo)" w:date="2022-04-05T16:02:00Z">
                    <w:del w:id="270" w:author="T-Mobile USA" w:date="2022-05-10T15:03:00Z">
                      <w:r w:rsidDel="00677C69">
                        <w:rPr>
                          <w:szCs w:val="18"/>
                        </w:rPr>
                        <w:delText>s</w:delText>
                      </w:r>
                    </w:del>
                    <w:r>
                      <w:rPr>
                        <w:szCs w:val="18"/>
                      </w:rPr>
                      <w:t>et 4</w:t>
                    </w:r>
                    <w:r>
                      <w:t xml:space="preserve"> </w:t>
                    </w:r>
                  </w:ins>
                  <w:ins w:id="271" w:author="T-Mobile USA" w:date="2022-05-10T11:03:00Z">
                    <w:r w:rsidR="00586F56">
                      <w:t xml:space="preserve">and 5 </w:t>
                    </w:r>
                  </w:ins>
                  <w:ins w:id="272" w:author="Vasenkari, Petri J. (Nokia - FI/Espoo)" w:date="2022-04-05T16:02:00Z">
                    <w:r>
                      <w:t xml:space="preserve">in </w:t>
                    </w:r>
                    <w:r w:rsidRPr="00707A7F">
                      <w:rPr>
                        <w:szCs w:val="18"/>
                      </w:rPr>
                      <w:t>Table 5.5A.1-1</w:t>
                    </w:r>
                  </w:ins>
                </w:p>
              </w:tc>
            </w:tr>
          </w:tbl>
          <w:p w14:paraId="6774BAD3" w14:textId="2487170E" w:rsidR="00F30A11" w:rsidRDefault="00F30A11" w:rsidP="00F30A11">
            <w:pPr>
              <w:pStyle w:val="TAC"/>
              <w:rPr>
                <w:ins w:id="273" w:author="Vasenkari, Petri J. (Nokia - FI/Espoo)" w:date="2022-04-05T16:01:00Z"/>
                <w:rFonts w:cs="Arial"/>
                <w:szCs w:val="18"/>
                <w:lang w:eastAsia="en-GB"/>
              </w:rPr>
            </w:pPr>
          </w:p>
        </w:tc>
        <w:tc>
          <w:tcPr>
            <w:tcW w:w="1287" w:type="dxa"/>
            <w:tcBorders>
              <w:top w:val="nil"/>
              <w:left w:val="single" w:sz="4" w:space="0" w:color="auto"/>
              <w:bottom w:val="nil"/>
              <w:right w:val="single" w:sz="4" w:space="0" w:color="auto"/>
            </w:tcBorders>
            <w:shd w:val="clear" w:color="auto" w:fill="auto"/>
            <w:tcPrChange w:id="274" w:author="Vasenkari, Petri J. (Nokia - FI/Espoo)" w:date="2022-04-05T16:02:00Z">
              <w:tcPr>
                <w:tcW w:w="1287" w:type="dxa"/>
                <w:tcBorders>
                  <w:top w:val="nil"/>
                  <w:left w:val="single" w:sz="4" w:space="0" w:color="auto"/>
                  <w:bottom w:val="nil"/>
                  <w:right w:val="single" w:sz="4" w:space="0" w:color="auto"/>
                </w:tcBorders>
                <w:shd w:val="clear" w:color="auto" w:fill="auto"/>
              </w:tcPr>
            </w:tcPrChange>
          </w:tcPr>
          <w:p w14:paraId="043025D8" w14:textId="77777777" w:rsidR="00F30A11" w:rsidRPr="00A1115A" w:rsidRDefault="00F30A11" w:rsidP="00F30A11">
            <w:pPr>
              <w:pStyle w:val="TAC"/>
              <w:rPr>
                <w:ins w:id="275" w:author="Vasenkari, Petri J. (Nokia - FI/Espoo)" w:date="2022-04-05T16:01:00Z"/>
                <w:lang w:val="en-US" w:eastAsia="zh-CN"/>
              </w:rPr>
            </w:pPr>
          </w:p>
        </w:tc>
      </w:tr>
      <w:tr w:rsidR="00F30A11" w:rsidRPr="00A1115A" w14:paraId="68866BDB" w14:textId="77777777" w:rsidTr="00DE0D6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asenkari, Petri J. (Nokia - FI/Espoo)" w:date="2022-04-05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7" w:author="Vasenkari, Petri J. (Nokia - FI/Espoo)" w:date="2022-04-05T16:01:00Z"/>
          <w:trPrChange w:id="278" w:author="Vasenkari, Petri J. (Nokia - FI/Espoo)" w:date="2022-04-05T16:0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79" w:author="Vasenkari, Petri J. (Nokia - FI/Espoo)" w:date="2022-04-05T16:02:00Z">
              <w:tcPr>
                <w:tcW w:w="1416" w:type="dxa"/>
                <w:tcBorders>
                  <w:top w:val="nil"/>
                  <w:left w:val="single" w:sz="4" w:space="0" w:color="auto"/>
                  <w:bottom w:val="nil"/>
                  <w:right w:val="single" w:sz="4" w:space="0" w:color="auto"/>
                </w:tcBorders>
                <w:shd w:val="clear" w:color="auto" w:fill="auto"/>
              </w:tcPr>
            </w:tcPrChange>
          </w:tcPr>
          <w:p w14:paraId="1BB2C9E6" w14:textId="77777777" w:rsidR="00F30A11" w:rsidRPr="00A1115A" w:rsidRDefault="00F30A11" w:rsidP="00F30A11">
            <w:pPr>
              <w:pStyle w:val="TAC"/>
              <w:rPr>
                <w:ins w:id="280" w:author="Vasenkari, Petri J. (Nokia - FI/Espoo)" w:date="2022-04-05T16: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81" w:author="Vasenkari, Petri J. (Nokia - FI/Espoo)" w:date="2022-04-05T16:02:00Z">
              <w:tcPr>
                <w:tcW w:w="1457" w:type="dxa"/>
                <w:tcBorders>
                  <w:top w:val="nil"/>
                  <w:left w:val="single" w:sz="4" w:space="0" w:color="auto"/>
                  <w:bottom w:val="nil"/>
                  <w:right w:val="single" w:sz="4" w:space="0" w:color="auto"/>
                </w:tcBorders>
                <w:shd w:val="clear" w:color="auto" w:fill="auto"/>
              </w:tcPr>
            </w:tcPrChange>
          </w:tcPr>
          <w:p w14:paraId="34F83A12" w14:textId="77777777" w:rsidR="00F30A11" w:rsidRPr="00A1115A" w:rsidRDefault="00F30A11" w:rsidP="00F30A11">
            <w:pPr>
              <w:pStyle w:val="TAC"/>
              <w:rPr>
                <w:ins w:id="282"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3" w:author="Vasenkari, Petri J. (Nokia - FI/Espoo)" w:date="2022-04-05T16:02:00Z">
              <w:tcPr>
                <w:tcW w:w="671" w:type="dxa"/>
                <w:tcBorders>
                  <w:top w:val="single" w:sz="4" w:space="0" w:color="auto"/>
                  <w:left w:val="single" w:sz="4" w:space="0" w:color="auto"/>
                  <w:bottom w:val="single" w:sz="4" w:space="0" w:color="auto"/>
                  <w:right w:val="single" w:sz="4" w:space="0" w:color="auto"/>
                </w:tcBorders>
              </w:tcPr>
            </w:tcPrChange>
          </w:tcPr>
          <w:p w14:paraId="31D8A340" w14:textId="0EABBF90" w:rsidR="00F30A11" w:rsidRDefault="00F30A11" w:rsidP="00F30A11">
            <w:pPr>
              <w:pStyle w:val="TAC"/>
              <w:rPr>
                <w:ins w:id="284" w:author="Vasenkari, Petri J. (Nokia - FI/Espoo)" w:date="2022-04-05T16:01:00Z"/>
                <w:rFonts w:cs="Arial"/>
                <w:szCs w:val="18"/>
                <w:lang w:eastAsia="en-GB"/>
              </w:rPr>
            </w:pPr>
            <w:ins w:id="285" w:author="Vasenkari, Petri J. (Nokia - FI/Espoo)" w:date="2022-04-05T16:02: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86" w:author="Vasenkari, Petri J. (Nokia - FI/Espoo)" w:date="2022-04-05T16:02:00Z">
              <w:tcPr>
                <w:tcW w:w="7388" w:type="dxa"/>
                <w:gridSpan w:val="13"/>
                <w:tcBorders>
                  <w:top w:val="single" w:sz="4" w:space="0" w:color="auto"/>
                  <w:left w:val="single" w:sz="4" w:space="0" w:color="auto"/>
                  <w:bottom w:val="single" w:sz="4" w:space="0" w:color="auto"/>
                  <w:right w:val="single" w:sz="4" w:space="0" w:color="auto"/>
                </w:tcBorders>
              </w:tcPr>
            </w:tcPrChange>
          </w:tcPr>
          <w:p w14:paraId="22E52D98" w14:textId="3207BE3E" w:rsidR="00F30A11" w:rsidRDefault="00F30A11" w:rsidP="00F30A11">
            <w:pPr>
              <w:pStyle w:val="TAC"/>
              <w:rPr>
                <w:ins w:id="287" w:author="Vasenkari, Petri J. (Nokia - FI/Espoo)" w:date="2022-04-05T16:01:00Z"/>
                <w:rFonts w:cs="Arial"/>
                <w:szCs w:val="18"/>
                <w:lang w:eastAsia="en-GB"/>
              </w:rPr>
            </w:pPr>
            <w:ins w:id="288" w:author="Vasenkari, Petri J. (Nokia - FI/Espoo)" w:date="2022-04-05T16:02: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289" w:author="Vasenkari, Petri J. (Nokia - FI/Espoo)" w:date="2022-04-05T16:02:00Z">
              <w:tcPr>
                <w:tcW w:w="1287" w:type="dxa"/>
                <w:tcBorders>
                  <w:top w:val="nil"/>
                  <w:left w:val="single" w:sz="4" w:space="0" w:color="auto"/>
                  <w:bottom w:val="nil"/>
                  <w:right w:val="single" w:sz="4" w:space="0" w:color="auto"/>
                </w:tcBorders>
                <w:shd w:val="clear" w:color="auto" w:fill="auto"/>
              </w:tcPr>
            </w:tcPrChange>
          </w:tcPr>
          <w:p w14:paraId="4D12E274" w14:textId="77777777" w:rsidR="00F30A11" w:rsidRPr="00A1115A" w:rsidRDefault="00F30A11" w:rsidP="00F30A11">
            <w:pPr>
              <w:pStyle w:val="TAC"/>
              <w:rPr>
                <w:ins w:id="290" w:author="Vasenkari, Petri J. (Nokia - FI/Espoo)" w:date="2022-04-05T16:01:00Z"/>
                <w:lang w:val="en-US" w:eastAsia="zh-CN"/>
              </w:rPr>
            </w:pPr>
          </w:p>
        </w:tc>
      </w:tr>
      <w:tr w:rsidR="00F30A11" w:rsidRPr="00A1115A" w14:paraId="6173A747"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2" w:author="Vasenkari, Petri J. (Nokia - FI/Espoo)" w:date="2022-04-05T16:01:00Z"/>
          <w:trPrChange w:id="293" w:author="Vasenkari, Petri J. (Nokia - FI/Espoo)" w:date="2022-04-05T16:03: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94" w:author="Vasenkari, Petri J. (Nokia - FI/Espoo)" w:date="2022-04-05T16:03:00Z">
              <w:tcPr>
                <w:tcW w:w="1416" w:type="dxa"/>
                <w:tcBorders>
                  <w:top w:val="nil"/>
                  <w:left w:val="single" w:sz="4" w:space="0" w:color="auto"/>
                  <w:bottom w:val="single" w:sz="4" w:space="0" w:color="auto"/>
                  <w:right w:val="single" w:sz="4" w:space="0" w:color="auto"/>
                </w:tcBorders>
                <w:shd w:val="clear" w:color="auto" w:fill="auto"/>
              </w:tcPr>
            </w:tcPrChange>
          </w:tcPr>
          <w:p w14:paraId="07E4AA19" w14:textId="77777777" w:rsidR="00F30A11" w:rsidRPr="00A1115A" w:rsidRDefault="00F30A11" w:rsidP="00F30A11">
            <w:pPr>
              <w:pStyle w:val="TAC"/>
              <w:rPr>
                <w:ins w:id="295" w:author="Vasenkari, Petri J. (Nokia - FI/Espoo)" w:date="2022-04-05T16:01: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296" w:author="Vasenkari, Petri J. (Nokia - FI/Espoo)" w:date="2022-04-05T16:03:00Z">
              <w:tcPr>
                <w:tcW w:w="1457" w:type="dxa"/>
                <w:tcBorders>
                  <w:top w:val="nil"/>
                  <w:left w:val="single" w:sz="4" w:space="0" w:color="auto"/>
                  <w:bottom w:val="single" w:sz="4" w:space="0" w:color="auto"/>
                  <w:right w:val="single" w:sz="4" w:space="0" w:color="auto"/>
                </w:tcBorders>
                <w:shd w:val="clear" w:color="auto" w:fill="auto"/>
              </w:tcPr>
            </w:tcPrChange>
          </w:tcPr>
          <w:p w14:paraId="6A5E2605" w14:textId="77777777" w:rsidR="00F30A11" w:rsidRPr="00A1115A" w:rsidRDefault="00F30A11" w:rsidP="00F30A11">
            <w:pPr>
              <w:pStyle w:val="TAC"/>
              <w:rPr>
                <w:ins w:id="297"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98"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38E57CB6" w14:textId="6DE0B786" w:rsidR="00F30A11" w:rsidRDefault="00F30A11" w:rsidP="00F30A11">
            <w:pPr>
              <w:pStyle w:val="TAC"/>
              <w:rPr>
                <w:ins w:id="299" w:author="Vasenkari, Petri J. (Nokia - FI/Espoo)" w:date="2022-04-05T16:01:00Z"/>
                <w:rFonts w:cs="Arial"/>
                <w:szCs w:val="18"/>
                <w:lang w:eastAsia="en-GB"/>
              </w:rPr>
            </w:pPr>
            <w:ins w:id="300" w:author="Vasenkari, Petri J. (Nokia - FI/Espoo)" w:date="2022-04-05T16:02: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01" w:author="Vasenkari, Petri J. (Nokia - FI/Espoo)" w:date="2022-04-05T16:03:00Z">
              <w:tcPr>
                <w:tcW w:w="7388" w:type="dxa"/>
                <w:gridSpan w:val="13"/>
                <w:tcBorders>
                  <w:top w:val="single" w:sz="4" w:space="0" w:color="auto"/>
                  <w:left w:val="single" w:sz="4" w:space="0" w:color="auto"/>
                  <w:bottom w:val="single" w:sz="4" w:space="0" w:color="auto"/>
                  <w:right w:val="single" w:sz="4" w:space="0" w:color="auto"/>
                </w:tcBorders>
              </w:tcPr>
            </w:tcPrChange>
          </w:tcPr>
          <w:p w14:paraId="541BF1B5" w14:textId="6E1A0D83" w:rsidR="00F30A11" w:rsidRDefault="00F30A11" w:rsidP="00F30A11">
            <w:pPr>
              <w:pStyle w:val="TAC"/>
              <w:rPr>
                <w:ins w:id="302" w:author="Vasenkari, Petri J. (Nokia - FI/Espoo)" w:date="2022-04-05T16:01:00Z"/>
                <w:rFonts w:cs="Arial"/>
                <w:szCs w:val="18"/>
                <w:lang w:eastAsia="en-GB"/>
              </w:rPr>
            </w:pPr>
            <w:ins w:id="303" w:author="Vasenkari, Petri J. (Nokia - FI/Espoo)" w:date="2022-04-05T16:02: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304" w:author="Vasenkari, Petri J. (Nokia - FI/Espoo)" w:date="2022-04-05T16:03:00Z">
              <w:tcPr>
                <w:tcW w:w="1287" w:type="dxa"/>
                <w:tcBorders>
                  <w:top w:val="nil"/>
                  <w:left w:val="single" w:sz="4" w:space="0" w:color="auto"/>
                  <w:bottom w:val="single" w:sz="4" w:space="0" w:color="auto"/>
                  <w:right w:val="single" w:sz="4" w:space="0" w:color="auto"/>
                </w:tcBorders>
                <w:shd w:val="clear" w:color="auto" w:fill="auto"/>
              </w:tcPr>
            </w:tcPrChange>
          </w:tcPr>
          <w:p w14:paraId="4F14865E" w14:textId="77777777" w:rsidR="00F30A11" w:rsidRPr="00A1115A" w:rsidRDefault="00F30A11" w:rsidP="00F30A11">
            <w:pPr>
              <w:pStyle w:val="TAC"/>
              <w:rPr>
                <w:ins w:id="305" w:author="Vasenkari, Petri J. (Nokia - FI/Espoo)" w:date="2022-04-05T16:01:00Z"/>
                <w:lang w:val="en-US" w:eastAsia="zh-CN"/>
              </w:rPr>
            </w:pPr>
          </w:p>
        </w:tc>
      </w:tr>
      <w:tr w:rsidR="000F4D1F" w:rsidRPr="00A1115A" w14:paraId="6DC2D587"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 w:author="Vasenkari, Petri J. (Nokia - FI/Espoo)" w:date="2022-04-05T16:03: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308" w:author="Vasenkari, Petri J. (Nokia - FI/Espoo)" w:date="2022-04-05T16:03:00Z">
              <w:tcPr>
                <w:tcW w:w="1416" w:type="dxa"/>
                <w:tcBorders>
                  <w:top w:val="single" w:sz="4" w:space="0" w:color="auto"/>
                  <w:left w:val="single" w:sz="4" w:space="0" w:color="auto"/>
                  <w:bottom w:val="nil"/>
                  <w:right w:val="nil"/>
                </w:tcBorders>
                <w:shd w:val="clear" w:color="auto" w:fill="auto"/>
              </w:tcPr>
            </w:tcPrChange>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Change w:id="309" w:author="Vasenkari, Petri J. (Nokia - FI/Espoo)" w:date="2022-04-05T16:03:00Z">
              <w:tcPr>
                <w:tcW w:w="1457" w:type="dxa"/>
                <w:tcBorders>
                  <w:top w:val="nil"/>
                  <w:left w:val="nil"/>
                  <w:bottom w:val="nil"/>
                  <w:right w:val="nil"/>
                </w:tcBorders>
                <w:shd w:val="clear" w:color="auto" w:fill="auto"/>
              </w:tcPr>
            </w:tcPrChange>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310" w:author="Vasenkari, Petri J. (Nokia - FI/Espoo)" w:date="2022-04-05T16:03:00Z">
              <w:tcPr>
                <w:tcW w:w="671" w:type="dxa"/>
                <w:tcBorders>
                  <w:top w:val="single" w:sz="4" w:space="0" w:color="auto"/>
                  <w:left w:val="nil"/>
                  <w:bottom w:val="single" w:sz="4" w:space="0" w:color="auto"/>
                  <w:right w:val="single" w:sz="4" w:space="0" w:color="auto"/>
                </w:tcBorders>
              </w:tcPr>
            </w:tcPrChange>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311" w:author="Vasenkari, Petri J. (Nokia - FI/Espoo)" w:date="2022-04-05T16:03:00Z">
              <w:tcPr>
                <w:tcW w:w="471" w:type="dxa"/>
                <w:tcBorders>
                  <w:top w:val="single" w:sz="4" w:space="0" w:color="auto"/>
                  <w:left w:val="single" w:sz="4" w:space="0" w:color="auto"/>
                  <w:bottom w:val="single" w:sz="4" w:space="0" w:color="auto"/>
                  <w:right w:val="single" w:sz="4" w:space="0" w:color="auto"/>
                </w:tcBorders>
              </w:tcPr>
            </w:tcPrChange>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312"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13"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14"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1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16" w:author="Vasenkari, Petri J. (Nokia - FI/Espoo)" w:date="2022-04-05T16:03:00Z">
              <w:tcPr>
                <w:tcW w:w="581" w:type="dxa"/>
                <w:tcBorders>
                  <w:top w:val="single" w:sz="4" w:space="0" w:color="auto"/>
                  <w:left w:val="single" w:sz="4" w:space="0" w:color="auto"/>
                  <w:bottom w:val="single" w:sz="4" w:space="0" w:color="auto"/>
                  <w:right w:val="single" w:sz="4" w:space="0" w:color="auto"/>
                </w:tcBorders>
              </w:tcPr>
            </w:tcPrChange>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17"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18"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9"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2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321" w:author="Vasenkari, Petri J. (Nokia - FI/Espoo)" w:date="2022-04-05T16:03:00Z">
              <w:tcPr>
                <w:tcW w:w="536" w:type="dxa"/>
                <w:tcBorders>
                  <w:top w:val="single" w:sz="4" w:space="0" w:color="auto"/>
                  <w:left w:val="single" w:sz="4" w:space="0" w:color="auto"/>
                  <w:bottom w:val="single" w:sz="4" w:space="0" w:color="auto"/>
                  <w:right w:val="single" w:sz="4" w:space="0" w:color="auto"/>
                </w:tcBorders>
              </w:tcPr>
            </w:tcPrChange>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322" w:author="Vasenkari, Petri J. (Nokia - FI/Espoo)" w:date="2022-04-05T16:03:00Z">
              <w:tcPr>
                <w:tcW w:w="616" w:type="dxa"/>
                <w:tcBorders>
                  <w:top w:val="single" w:sz="4" w:space="0" w:color="auto"/>
                  <w:left w:val="single" w:sz="4" w:space="0" w:color="auto"/>
                  <w:bottom w:val="single" w:sz="4" w:space="0" w:color="auto"/>
                  <w:right w:val="single" w:sz="4" w:space="0" w:color="auto"/>
                </w:tcBorders>
              </w:tcPr>
            </w:tcPrChange>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23"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324" w:author="Vasenkari, Petri J. (Nokia - FI/Espoo)" w:date="2022-04-05T16:03:00Z">
              <w:tcPr>
                <w:tcW w:w="1287" w:type="dxa"/>
                <w:tcBorders>
                  <w:top w:val="single" w:sz="4" w:space="0" w:color="auto"/>
                  <w:left w:val="single" w:sz="4" w:space="0" w:color="auto"/>
                  <w:bottom w:val="nil"/>
                  <w:right w:val="single" w:sz="4" w:space="0" w:color="auto"/>
                </w:tcBorders>
                <w:shd w:val="clear" w:color="auto" w:fill="auto"/>
              </w:tcPr>
            </w:tcPrChange>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6" w:author="Vasenkari, Petri J. (Nokia - FI/Espoo)" w:date="2022-04-05T16:0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27" w:author="Vasenkari, Petri J. (Nokia - FI/Espoo)" w:date="2022-04-05T16:03:00Z">
              <w:tcPr>
                <w:tcW w:w="1416" w:type="dxa"/>
                <w:tcBorders>
                  <w:top w:val="nil"/>
                  <w:left w:val="single" w:sz="4" w:space="0" w:color="auto"/>
                  <w:bottom w:val="nil"/>
                  <w:right w:val="single" w:sz="4" w:space="0" w:color="auto"/>
                </w:tcBorders>
                <w:shd w:val="clear" w:color="auto" w:fill="auto"/>
              </w:tcPr>
            </w:tcPrChange>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28" w:author="Vasenkari, Petri J. (Nokia - FI/Espoo)" w:date="2022-04-05T16:03:00Z">
              <w:tcPr>
                <w:tcW w:w="1457" w:type="dxa"/>
                <w:tcBorders>
                  <w:top w:val="nil"/>
                  <w:left w:val="single" w:sz="4" w:space="0" w:color="auto"/>
                  <w:bottom w:val="nil"/>
                  <w:right w:val="single" w:sz="4" w:space="0" w:color="auto"/>
                </w:tcBorders>
                <w:shd w:val="clear" w:color="auto" w:fill="auto"/>
              </w:tcPr>
            </w:tcPrChange>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9"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330" w:author="Vasenkari, Petri J. (Nokia - FI/Espoo)" w:date="2022-04-05T16:03:00Z">
              <w:tcPr>
                <w:tcW w:w="7388" w:type="dxa"/>
                <w:gridSpan w:val="13"/>
                <w:tcBorders>
                  <w:top w:val="single" w:sz="4" w:space="0" w:color="auto"/>
                  <w:left w:val="single" w:sz="4" w:space="0" w:color="auto"/>
                  <w:bottom w:val="single" w:sz="4" w:space="0" w:color="auto"/>
                  <w:right w:val="single" w:sz="4" w:space="0" w:color="auto"/>
                </w:tcBorders>
              </w:tcPr>
            </w:tcPrChange>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Change w:id="331" w:author="Vasenkari, Petri J. (Nokia - FI/Espoo)" w:date="2022-04-05T16:03:00Z">
              <w:tcPr>
                <w:tcW w:w="1287" w:type="dxa"/>
                <w:tcBorders>
                  <w:top w:val="nil"/>
                  <w:left w:val="single" w:sz="4" w:space="0" w:color="auto"/>
                  <w:bottom w:val="nil"/>
                  <w:right w:val="single" w:sz="4" w:space="0" w:color="auto"/>
                </w:tcBorders>
                <w:shd w:val="clear" w:color="auto" w:fill="auto"/>
              </w:tcPr>
            </w:tcPrChange>
          </w:tcPr>
          <w:p w14:paraId="524AE861" w14:textId="77777777" w:rsidR="00F30A11" w:rsidRPr="00A1115A" w:rsidRDefault="00F30A11" w:rsidP="00F30A11">
            <w:pPr>
              <w:pStyle w:val="TAC"/>
              <w:rPr>
                <w:lang w:val="en-US" w:eastAsia="zh-CN"/>
              </w:rPr>
            </w:pPr>
          </w:p>
        </w:tc>
      </w:tr>
      <w:tr w:rsidR="00F30A11" w:rsidRPr="00A1115A" w14:paraId="519BDFC5"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Vasenkari, Petri J. (Nokia - FI/Espoo)" w:date="2022-04-05T16:0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34" w:author="Vasenkari, Petri J. (Nokia - FI/Espoo)" w:date="2022-04-05T16:03:00Z">
              <w:tcPr>
                <w:tcW w:w="1416" w:type="dxa"/>
                <w:tcBorders>
                  <w:top w:val="nil"/>
                  <w:left w:val="single" w:sz="4" w:space="0" w:color="auto"/>
                  <w:bottom w:val="nil"/>
                  <w:right w:val="single" w:sz="4" w:space="0" w:color="auto"/>
                </w:tcBorders>
                <w:shd w:val="clear" w:color="auto" w:fill="auto"/>
              </w:tcPr>
            </w:tcPrChange>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35" w:author="Vasenkari, Petri J. (Nokia - FI/Espoo)" w:date="2022-04-05T16:03:00Z">
              <w:tcPr>
                <w:tcW w:w="1457" w:type="dxa"/>
                <w:tcBorders>
                  <w:top w:val="nil"/>
                  <w:left w:val="single" w:sz="4" w:space="0" w:color="auto"/>
                  <w:bottom w:val="nil"/>
                  <w:right w:val="single" w:sz="4" w:space="0" w:color="auto"/>
                </w:tcBorders>
                <w:shd w:val="clear" w:color="auto" w:fill="auto"/>
              </w:tcPr>
            </w:tcPrChange>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6"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337" w:author="Vasenkari, Petri J. (Nokia - FI/Espoo)" w:date="2022-04-05T16:03:00Z">
              <w:tcPr>
                <w:tcW w:w="471" w:type="dxa"/>
                <w:tcBorders>
                  <w:top w:val="single" w:sz="4" w:space="0" w:color="auto"/>
                  <w:left w:val="single" w:sz="4" w:space="0" w:color="auto"/>
                  <w:bottom w:val="single" w:sz="4" w:space="0" w:color="auto"/>
                  <w:right w:val="single" w:sz="4" w:space="0" w:color="auto"/>
                </w:tcBorders>
              </w:tcPr>
            </w:tcPrChange>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338"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39"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4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41"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42" w:author="Vasenkari, Petri J. (Nokia - FI/Espoo)" w:date="2022-04-05T16:03:00Z">
              <w:tcPr>
                <w:tcW w:w="581" w:type="dxa"/>
                <w:tcBorders>
                  <w:top w:val="single" w:sz="4" w:space="0" w:color="auto"/>
                  <w:left w:val="single" w:sz="4" w:space="0" w:color="auto"/>
                  <w:bottom w:val="single" w:sz="4" w:space="0" w:color="auto"/>
                  <w:right w:val="single" w:sz="4" w:space="0" w:color="auto"/>
                </w:tcBorders>
              </w:tcPr>
            </w:tcPrChange>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43"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44"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4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46"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347" w:author="Vasenkari, Petri J. (Nokia - FI/Espoo)" w:date="2022-04-05T16:03:00Z">
              <w:tcPr>
                <w:tcW w:w="536" w:type="dxa"/>
                <w:tcBorders>
                  <w:top w:val="single" w:sz="4" w:space="0" w:color="auto"/>
                  <w:left w:val="single" w:sz="4" w:space="0" w:color="auto"/>
                  <w:bottom w:val="single" w:sz="4" w:space="0" w:color="auto"/>
                  <w:right w:val="single" w:sz="4" w:space="0" w:color="auto"/>
                </w:tcBorders>
              </w:tcPr>
            </w:tcPrChange>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348" w:author="Vasenkari, Petri J. (Nokia - FI/Espoo)" w:date="2022-04-05T16:03:00Z">
              <w:tcPr>
                <w:tcW w:w="616" w:type="dxa"/>
                <w:tcBorders>
                  <w:top w:val="single" w:sz="4" w:space="0" w:color="auto"/>
                  <w:left w:val="single" w:sz="4" w:space="0" w:color="auto"/>
                  <w:bottom w:val="single" w:sz="4" w:space="0" w:color="auto"/>
                  <w:right w:val="single" w:sz="4" w:space="0" w:color="auto"/>
                </w:tcBorders>
              </w:tcPr>
            </w:tcPrChange>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49"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350" w:author="Vasenkari, Petri J. (Nokia - FI/Espoo)" w:date="2022-04-05T16:03:00Z">
              <w:tcPr>
                <w:tcW w:w="1287" w:type="dxa"/>
                <w:tcBorders>
                  <w:top w:val="nil"/>
                  <w:left w:val="single" w:sz="4" w:space="0" w:color="auto"/>
                  <w:bottom w:val="nil"/>
                  <w:right w:val="single" w:sz="4" w:space="0" w:color="auto"/>
                </w:tcBorders>
                <w:shd w:val="clear" w:color="auto" w:fill="auto"/>
              </w:tcPr>
            </w:tcPrChange>
          </w:tcPr>
          <w:p w14:paraId="33835D37" w14:textId="77777777" w:rsidR="00F30A11" w:rsidRPr="00A1115A" w:rsidRDefault="00F30A11" w:rsidP="00F30A11">
            <w:pPr>
              <w:pStyle w:val="TAC"/>
              <w:rPr>
                <w:lang w:val="en-US" w:eastAsia="zh-CN"/>
              </w:rPr>
            </w:pPr>
          </w:p>
        </w:tc>
      </w:tr>
      <w:tr w:rsidR="00F30A11" w:rsidRPr="00A1115A" w14:paraId="49A3E0EB"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2" w:author="Vasenkari, Petri J. (Nokia - FI/Espoo)" w:date="2022-04-05T16:0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53" w:author="Vasenkari, Petri J. (Nokia - FI/Espoo)" w:date="2022-04-05T16:03:00Z">
              <w:tcPr>
                <w:tcW w:w="1416" w:type="dxa"/>
                <w:tcBorders>
                  <w:top w:val="nil"/>
                  <w:left w:val="single" w:sz="4" w:space="0" w:color="auto"/>
                  <w:bottom w:val="single" w:sz="4" w:space="0" w:color="auto"/>
                  <w:right w:val="single" w:sz="4" w:space="0" w:color="auto"/>
                </w:tcBorders>
                <w:shd w:val="clear" w:color="auto" w:fill="auto"/>
              </w:tcPr>
            </w:tcPrChange>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54" w:author="Vasenkari, Petri J. (Nokia - FI/Espoo)" w:date="2022-04-05T16:03:00Z">
              <w:tcPr>
                <w:tcW w:w="1457" w:type="dxa"/>
                <w:tcBorders>
                  <w:top w:val="nil"/>
                  <w:left w:val="single" w:sz="4" w:space="0" w:color="auto"/>
                  <w:bottom w:val="single" w:sz="4" w:space="0" w:color="auto"/>
                  <w:right w:val="single" w:sz="4" w:space="0" w:color="auto"/>
                </w:tcBorders>
                <w:shd w:val="clear" w:color="auto" w:fill="auto"/>
              </w:tcPr>
            </w:tcPrChange>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55"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356" w:author="Vasenkari, Petri J. (Nokia - FI/Espoo)" w:date="2022-04-05T16:03:00Z">
              <w:tcPr>
                <w:tcW w:w="471" w:type="dxa"/>
                <w:tcBorders>
                  <w:top w:val="single" w:sz="4" w:space="0" w:color="auto"/>
                  <w:left w:val="single" w:sz="4" w:space="0" w:color="auto"/>
                  <w:bottom w:val="single" w:sz="4" w:space="0" w:color="auto"/>
                  <w:right w:val="single" w:sz="4" w:space="0" w:color="auto"/>
                </w:tcBorders>
              </w:tcPr>
            </w:tcPrChange>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57"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58"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59"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6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61" w:author="Vasenkari, Petri J. (Nokia - FI/Espoo)" w:date="2022-04-05T16:03:00Z">
              <w:tcPr>
                <w:tcW w:w="581" w:type="dxa"/>
                <w:tcBorders>
                  <w:top w:val="single" w:sz="4" w:space="0" w:color="auto"/>
                  <w:left w:val="single" w:sz="4" w:space="0" w:color="auto"/>
                  <w:bottom w:val="single" w:sz="4" w:space="0" w:color="auto"/>
                  <w:right w:val="single" w:sz="4" w:space="0" w:color="auto"/>
                </w:tcBorders>
              </w:tcPr>
            </w:tcPrChange>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62"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63"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364"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36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366" w:author="Vasenkari, Petri J. (Nokia - FI/Espoo)" w:date="2022-04-05T16:03:00Z">
              <w:tcPr>
                <w:tcW w:w="536" w:type="dxa"/>
                <w:tcBorders>
                  <w:top w:val="single" w:sz="4" w:space="0" w:color="auto"/>
                  <w:left w:val="single" w:sz="4" w:space="0" w:color="auto"/>
                  <w:bottom w:val="single" w:sz="4" w:space="0" w:color="auto"/>
                  <w:right w:val="single" w:sz="4" w:space="0" w:color="auto"/>
                </w:tcBorders>
              </w:tcPr>
            </w:tcPrChange>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367" w:author="Vasenkari, Petri J. (Nokia - FI/Espoo)" w:date="2022-04-05T16:03:00Z">
              <w:tcPr>
                <w:tcW w:w="616" w:type="dxa"/>
                <w:tcBorders>
                  <w:top w:val="single" w:sz="4" w:space="0" w:color="auto"/>
                  <w:left w:val="single" w:sz="4" w:space="0" w:color="auto"/>
                  <w:bottom w:val="single" w:sz="4" w:space="0" w:color="auto"/>
                  <w:right w:val="single" w:sz="4" w:space="0" w:color="auto"/>
                </w:tcBorders>
              </w:tcPr>
            </w:tcPrChange>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368"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369" w:author="Vasenkari, Petri J. (Nokia - FI/Espoo)" w:date="2022-04-05T16:03:00Z">
              <w:tcPr>
                <w:tcW w:w="1287" w:type="dxa"/>
                <w:tcBorders>
                  <w:top w:val="nil"/>
                  <w:left w:val="single" w:sz="4" w:space="0" w:color="auto"/>
                  <w:bottom w:val="single" w:sz="4" w:space="0" w:color="auto"/>
                  <w:right w:val="single" w:sz="4" w:space="0" w:color="auto"/>
                </w:tcBorders>
                <w:shd w:val="clear" w:color="auto" w:fill="auto"/>
              </w:tcPr>
            </w:tcPrChange>
          </w:tcPr>
          <w:p w14:paraId="6F91DBA3" w14:textId="77777777" w:rsidR="00F30A11" w:rsidRPr="00A1115A" w:rsidRDefault="00F30A11" w:rsidP="00F30A11">
            <w:pPr>
              <w:pStyle w:val="TAC"/>
              <w:rPr>
                <w:lang w:val="en-US" w:eastAsia="zh-CN"/>
              </w:rPr>
            </w:pPr>
          </w:p>
        </w:tc>
      </w:tr>
      <w:tr w:rsidR="000F4D1F" w:rsidRPr="00A1115A" w14:paraId="06055B94" w14:textId="77777777" w:rsidTr="00B842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Vasenkari, Petri J. (Nokia - FI/Espoo)" w:date="2022-04-05T16:0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1" w:author="Vasenkari, Petri J. (Nokia - FI/Espoo)" w:date="2022-04-05T16:03:00Z"/>
          <w:trPrChange w:id="372" w:author="Vasenkari, Petri J. (Nokia - FI/Espoo)" w:date="2022-04-05T16:0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3" w:author="Vasenkari, Petri J. (Nokia - FI/Espoo)" w:date="2022-04-05T16:04:00Z">
              <w:tcPr>
                <w:tcW w:w="1416" w:type="dxa"/>
                <w:tcBorders>
                  <w:top w:val="nil"/>
                  <w:left w:val="single" w:sz="4" w:space="0" w:color="auto"/>
                  <w:bottom w:val="nil"/>
                  <w:right w:val="single" w:sz="4" w:space="0" w:color="auto"/>
                </w:tcBorders>
                <w:shd w:val="clear" w:color="auto" w:fill="auto"/>
              </w:tcPr>
            </w:tcPrChange>
          </w:tcPr>
          <w:p w14:paraId="65C89213" w14:textId="77777777" w:rsidR="000F4D1F" w:rsidRPr="00A1115A" w:rsidRDefault="000F4D1F" w:rsidP="000F4D1F">
            <w:pPr>
              <w:pStyle w:val="TAC"/>
              <w:rPr>
                <w:ins w:id="374" w:author="Vasenkari, Petri J. (Nokia - FI/Espoo)" w:date="2022-04-05T16:0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75" w:author="Vasenkari, Petri J. (Nokia - FI/Espoo)" w:date="2022-04-05T16:04:00Z">
              <w:tcPr>
                <w:tcW w:w="1457" w:type="dxa"/>
                <w:tcBorders>
                  <w:top w:val="nil"/>
                  <w:left w:val="single" w:sz="4" w:space="0" w:color="auto"/>
                  <w:bottom w:val="nil"/>
                  <w:right w:val="single" w:sz="4" w:space="0" w:color="auto"/>
                </w:tcBorders>
                <w:shd w:val="clear" w:color="auto" w:fill="auto"/>
              </w:tcPr>
            </w:tcPrChange>
          </w:tcPr>
          <w:p w14:paraId="5A98E307" w14:textId="77777777" w:rsidR="000F4D1F" w:rsidRPr="00A1115A" w:rsidRDefault="000F4D1F" w:rsidP="000F4D1F">
            <w:pPr>
              <w:pStyle w:val="TAC"/>
              <w:rPr>
                <w:ins w:id="376"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77" w:author="Vasenkari, Petri J. (Nokia - FI/Espoo)" w:date="2022-04-05T16:04:00Z">
              <w:tcPr>
                <w:tcW w:w="671" w:type="dxa"/>
                <w:tcBorders>
                  <w:top w:val="single" w:sz="4" w:space="0" w:color="auto"/>
                  <w:left w:val="single" w:sz="4" w:space="0" w:color="auto"/>
                  <w:bottom w:val="single" w:sz="4" w:space="0" w:color="auto"/>
                  <w:right w:val="single" w:sz="4" w:space="0" w:color="auto"/>
                </w:tcBorders>
              </w:tcPr>
            </w:tcPrChange>
          </w:tcPr>
          <w:p w14:paraId="364A749C" w14:textId="73F11659" w:rsidR="000F4D1F" w:rsidRDefault="000F4D1F" w:rsidP="000F4D1F">
            <w:pPr>
              <w:pStyle w:val="TAC"/>
              <w:rPr>
                <w:ins w:id="378" w:author="Vasenkari, Petri J. (Nokia - FI/Espoo)" w:date="2022-04-05T16:03:00Z"/>
                <w:rFonts w:cs="Arial"/>
                <w:szCs w:val="18"/>
                <w:lang w:eastAsia="en-GB"/>
              </w:rPr>
            </w:pPr>
            <w:ins w:id="379" w:author="Vasenkari, Petri J. (Nokia - FI/Espoo)" w:date="2022-04-05T16:04: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0" w:author="Vasenkari, Petri J. (Nokia - FI/Espoo)" w:date="2022-04-05T16:04:00Z">
              <w:tcPr>
                <w:tcW w:w="7388" w:type="dxa"/>
                <w:gridSpan w:val="13"/>
                <w:tcBorders>
                  <w:top w:val="single" w:sz="4" w:space="0" w:color="auto"/>
                  <w:left w:val="single" w:sz="4" w:space="0" w:color="auto"/>
                  <w:bottom w:val="single" w:sz="4" w:space="0" w:color="auto"/>
                  <w:right w:val="single" w:sz="4" w:space="0" w:color="auto"/>
                </w:tcBorders>
              </w:tcPr>
            </w:tcPrChange>
          </w:tcPr>
          <w:p w14:paraId="70310934" w14:textId="7275EE1C" w:rsidR="000F4D1F" w:rsidRDefault="000F4D1F" w:rsidP="000F4D1F">
            <w:pPr>
              <w:pStyle w:val="TAC"/>
              <w:rPr>
                <w:ins w:id="381" w:author="Vasenkari, Petri J. (Nokia - FI/Espoo)" w:date="2022-04-05T16:03:00Z"/>
                <w:rFonts w:cs="Arial"/>
                <w:szCs w:val="18"/>
                <w:lang w:eastAsia="en-GB"/>
              </w:rPr>
            </w:pPr>
            <w:ins w:id="382" w:author="Vasenkari, Petri J. (Nokia - FI/Espoo)" w:date="2022-04-05T16:04:00Z">
              <w:r>
                <w:rPr>
                  <w:rFonts w:cs="Arial"/>
                  <w:color w:val="000000"/>
                  <w:szCs w:val="18"/>
                </w:rPr>
                <w:t>n</w:t>
              </w:r>
              <w:r w:rsidRPr="00F543FC">
                <w:rPr>
                  <w:rFonts w:cs="Arial"/>
                  <w:color w:val="000000"/>
                  <w:szCs w:val="18"/>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383" w:author="Vasenkari, Petri J. (Nokia - FI/Espoo)" w:date="2022-04-05T16:04:00Z">
              <w:tcPr>
                <w:tcW w:w="1287" w:type="dxa"/>
                <w:tcBorders>
                  <w:top w:val="single" w:sz="4" w:space="0" w:color="auto"/>
                  <w:left w:val="single" w:sz="4" w:space="0" w:color="auto"/>
                  <w:bottom w:val="nil"/>
                  <w:right w:val="single" w:sz="4" w:space="0" w:color="auto"/>
                </w:tcBorders>
                <w:shd w:val="clear" w:color="auto" w:fill="auto"/>
              </w:tcPr>
            </w:tcPrChange>
          </w:tcPr>
          <w:p w14:paraId="243AFCEA" w14:textId="0BE5FAD5" w:rsidR="000F4D1F" w:rsidRPr="00A1115A" w:rsidRDefault="000F4D1F" w:rsidP="000F4D1F">
            <w:pPr>
              <w:pStyle w:val="TAC"/>
              <w:rPr>
                <w:ins w:id="384" w:author="Vasenkari, Petri J. (Nokia - FI/Espoo)" w:date="2022-04-05T16:03:00Z"/>
                <w:lang w:val="en-US" w:eastAsia="zh-CN"/>
              </w:rPr>
            </w:pPr>
            <w:ins w:id="385" w:author="Vasenkari, Petri J. (Nokia - FI/Espoo)" w:date="2022-04-05T16:04:00Z">
              <w:r>
                <w:rPr>
                  <w:lang w:val="en-US" w:eastAsia="zh-CN"/>
                </w:rPr>
                <w:t>4</w:t>
              </w:r>
            </w:ins>
            <w:ins w:id="386" w:author="T-Mobile USA" w:date="2022-05-04T19:19:00Z">
              <w:r w:rsidR="00CF0616">
                <w:rPr>
                  <w:lang w:val="en-US" w:eastAsia="zh-CN"/>
                </w:rPr>
                <w:t xml:space="preserve"> and 5</w:t>
              </w:r>
            </w:ins>
          </w:p>
        </w:tc>
      </w:tr>
      <w:tr w:rsidR="000F4D1F" w:rsidRPr="00A1115A" w14:paraId="55D0430A" w14:textId="77777777" w:rsidTr="00B842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Vasenkari, Petri J. (Nokia - FI/Espoo)" w:date="2022-04-05T16:0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8" w:author="Vasenkari, Petri J. (Nokia - FI/Espoo)" w:date="2022-04-05T16:03:00Z"/>
          <w:trPrChange w:id="389" w:author="Vasenkari, Petri J. (Nokia - FI/Espoo)" w:date="2022-04-05T16:0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90" w:author="Vasenkari, Petri J. (Nokia - FI/Espoo)" w:date="2022-04-05T16:04:00Z">
              <w:tcPr>
                <w:tcW w:w="1416" w:type="dxa"/>
                <w:tcBorders>
                  <w:top w:val="nil"/>
                  <w:left w:val="single" w:sz="4" w:space="0" w:color="auto"/>
                  <w:bottom w:val="nil"/>
                  <w:right w:val="single" w:sz="4" w:space="0" w:color="auto"/>
                </w:tcBorders>
                <w:shd w:val="clear" w:color="auto" w:fill="auto"/>
              </w:tcPr>
            </w:tcPrChange>
          </w:tcPr>
          <w:p w14:paraId="1696E395" w14:textId="77777777" w:rsidR="000F4D1F" w:rsidRPr="00A1115A" w:rsidRDefault="000F4D1F" w:rsidP="000F4D1F">
            <w:pPr>
              <w:pStyle w:val="TAC"/>
              <w:rPr>
                <w:ins w:id="391" w:author="Vasenkari, Petri J. (Nokia - FI/Espoo)" w:date="2022-04-05T16:0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92" w:author="Vasenkari, Petri J. (Nokia - FI/Espoo)" w:date="2022-04-05T16:04:00Z">
              <w:tcPr>
                <w:tcW w:w="1457" w:type="dxa"/>
                <w:tcBorders>
                  <w:top w:val="nil"/>
                  <w:left w:val="single" w:sz="4" w:space="0" w:color="auto"/>
                  <w:bottom w:val="nil"/>
                  <w:right w:val="single" w:sz="4" w:space="0" w:color="auto"/>
                </w:tcBorders>
                <w:shd w:val="clear" w:color="auto" w:fill="auto"/>
              </w:tcPr>
            </w:tcPrChange>
          </w:tcPr>
          <w:p w14:paraId="35A5820D" w14:textId="77777777" w:rsidR="000F4D1F" w:rsidRPr="00A1115A" w:rsidRDefault="000F4D1F" w:rsidP="000F4D1F">
            <w:pPr>
              <w:pStyle w:val="TAC"/>
              <w:rPr>
                <w:ins w:id="393"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4" w:author="Vasenkari, Petri J. (Nokia - FI/Espoo)" w:date="2022-04-05T16:04:00Z">
              <w:tcPr>
                <w:tcW w:w="671" w:type="dxa"/>
                <w:tcBorders>
                  <w:top w:val="single" w:sz="4" w:space="0" w:color="auto"/>
                  <w:left w:val="single" w:sz="4" w:space="0" w:color="auto"/>
                  <w:bottom w:val="single" w:sz="4" w:space="0" w:color="auto"/>
                  <w:right w:val="single" w:sz="4" w:space="0" w:color="auto"/>
                </w:tcBorders>
              </w:tcPr>
            </w:tcPrChange>
          </w:tcPr>
          <w:p w14:paraId="297B0C08" w14:textId="02F351D7" w:rsidR="000F4D1F" w:rsidRDefault="000F4D1F" w:rsidP="000F4D1F">
            <w:pPr>
              <w:pStyle w:val="TAC"/>
              <w:rPr>
                <w:ins w:id="395" w:author="Vasenkari, Petri J. (Nokia - FI/Espoo)" w:date="2022-04-05T16:03:00Z"/>
                <w:rFonts w:cs="Arial"/>
                <w:szCs w:val="18"/>
                <w:lang w:eastAsia="en-GB"/>
              </w:rPr>
            </w:pPr>
            <w:ins w:id="396" w:author="Vasenkari, Petri J. (Nokia - FI/Espoo)" w:date="2022-04-05T16:04: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97" w:author="Vasenkari, Petri J. (Nokia - FI/Espoo)" w:date="2022-04-05T16:04:00Z">
              <w:tcPr>
                <w:tcW w:w="7388" w:type="dxa"/>
                <w:gridSpan w:val="13"/>
                <w:tcBorders>
                  <w:top w:val="single" w:sz="4" w:space="0" w:color="auto"/>
                  <w:left w:val="single" w:sz="4" w:space="0" w:color="auto"/>
                  <w:bottom w:val="single" w:sz="4" w:space="0" w:color="auto"/>
                  <w:right w:val="single" w:sz="4" w:space="0" w:color="auto"/>
                </w:tcBorders>
              </w:tcPr>
            </w:tcPrChange>
          </w:tcPr>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9"/>
            </w:tblGrid>
            <w:tr w:rsidR="000F4D1F" w:rsidRPr="00A1115A" w14:paraId="7E8A42D3" w14:textId="77777777" w:rsidTr="000F4D1F">
              <w:trPr>
                <w:trHeight w:val="187"/>
                <w:jc w:val="center"/>
                <w:ins w:id="398" w:author="Vasenkari, Petri J. (Nokia - FI/Espoo)" w:date="2022-04-05T16:04:00Z"/>
              </w:trPr>
              <w:tc>
                <w:tcPr>
                  <w:tcW w:w="12219" w:type="dxa"/>
                  <w:tcBorders>
                    <w:top w:val="single" w:sz="4" w:space="0" w:color="auto"/>
                    <w:left w:val="single" w:sz="4" w:space="0" w:color="auto"/>
                    <w:bottom w:val="single" w:sz="4" w:space="0" w:color="auto"/>
                    <w:right w:val="single" w:sz="4" w:space="0" w:color="auto"/>
                  </w:tcBorders>
                </w:tcPr>
                <w:p w14:paraId="313CA4C7" w14:textId="41DC890B" w:rsidR="000F4D1F" w:rsidRPr="00A1115A" w:rsidRDefault="000F4D1F" w:rsidP="000F4D1F">
                  <w:pPr>
                    <w:pStyle w:val="TAC"/>
                    <w:rPr>
                      <w:ins w:id="399" w:author="Vasenkari, Petri J. (Nokia - FI/Espoo)" w:date="2022-04-05T16:04:00Z"/>
                      <w:rFonts w:cs="Arial"/>
                      <w:szCs w:val="18"/>
                      <w:lang w:val="sv-SE"/>
                    </w:rPr>
                  </w:pPr>
                  <w:ins w:id="400" w:author="Vasenkari, Petri J. (Nokia - FI/Espoo)" w:date="2022-04-05T16:04:00Z">
                    <w:r>
                      <w:rPr>
                        <w:szCs w:val="18"/>
                      </w:rPr>
                      <w:t xml:space="preserve">See </w:t>
                    </w:r>
                    <w:r w:rsidRPr="00303240">
                      <w:rPr>
                        <w:szCs w:val="18"/>
                      </w:rPr>
                      <w:t>CA_n41</w:t>
                    </w:r>
                    <w:r>
                      <w:rPr>
                        <w:szCs w:val="18"/>
                      </w:rPr>
                      <w:t>(2A)</w:t>
                    </w:r>
                    <w:r w:rsidRPr="00303240">
                      <w:rPr>
                        <w:szCs w:val="18"/>
                      </w:rPr>
                      <w:t xml:space="preserve"> </w:t>
                    </w:r>
                  </w:ins>
                  <w:ins w:id="401" w:author="T-Mobile USA" w:date="2022-05-10T15:03:00Z">
                    <w:r w:rsidR="00677C69">
                      <w:rPr>
                        <w:szCs w:val="18"/>
                      </w:rPr>
                      <w:t>B</w:t>
                    </w:r>
                  </w:ins>
                  <w:ins w:id="402" w:author="Vasenkari, Petri J. (Nokia - FI/Espoo)" w:date="2022-04-05T16:04:00Z">
                    <w:del w:id="403" w:author="T-Mobile USA" w:date="2022-05-10T15:03:00Z">
                      <w:r w:rsidDel="00677C69">
                        <w:rPr>
                          <w:szCs w:val="18"/>
                        </w:rPr>
                        <w:delText>b</w:delText>
                      </w:r>
                    </w:del>
                    <w:r>
                      <w:rPr>
                        <w:szCs w:val="18"/>
                      </w:rPr>
                      <w:t xml:space="preserve">andwidth </w:t>
                    </w:r>
                  </w:ins>
                  <w:ins w:id="404" w:author="T-Mobile USA" w:date="2022-05-10T15:03:00Z">
                    <w:r w:rsidR="00677C69">
                      <w:rPr>
                        <w:szCs w:val="18"/>
                      </w:rPr>
                      <w:t>C</w:t>
                    </w:r>
                  </w:ins>
                  <w:ins w:id="405" w:author="Vasenkari, Petri J. (Nokia - FI/Espoo)" w:date="2022-04-05T16:04:00Z">
                    <w:del w:id="406" w:author="T-Mobile USA" w:date="2022-05-10T15:03:00Z">
                      <w:r w:rsidDel="00677C69">
                        <w:rPr>
                          <w:szCs w:val="18"/>
                        </w:rPr>
                        <w:delText>c</w:delText>
                      </w:r>
                    </w:del>
                    <w:r>
                      <w:rPr>
                        <w:szCs w:val="18"/>
                      </w:rPr>
                      <w:t xml:space="preserve">ombination </w:t>
                    </w:r>
                  </w:ins>
                  <w:ins w:id="407" w:author="T-Mobile USA" w:date="2022-05-10T15:03:00Z">
                    <w:r w:rsidR="00677C69">
                      <w:rPr>
                        <w:szCs w:val="18"/>
                      </w:rPr>
                      <w:t>S</w:t>
                    </w:r>
                  </w:ins>
                  <w:ins w:id="408" w:author="Vasenkari, Petri J. (Nokia - FI/Espoo)" w:date="2022-04-05T16:04:00Z">
                    <w:del w:id="409" w:author="T-Mobile USA" w:date="2022-05-10T15:03:00Z">
                      <w:r w:rsidDel="00677C69">
                        <w:rPr>
                          <w:szCs w:val="18"/>
                        </w:rPr>
                        <w:delText>s</w:delText>
                      </w:r>
                    </w:del>
                    <w:r>
                      <w:rPr>
                        <w:szCs w:val="18"/>
                      </w:rPr>
                      <w:t>et 4</w:t>
                    </w:r>
                  </w:ins>
                  <w:ins w:id="410" w:author="T-Mobile USA" w:date="2022-05-10T11:03:00Z">
                    <w:r w:rsidR="00586F56">
                      <w:rPr>
                        <w:szCs w:val="18"/>
                      </w:rPr>
                      <w:t xml:space="preserve"> and 5</w:t>
                    </w:r>
                  </w:ins>
                  <w:ins w:id="411" w:author="Vasenkari, Petri J. (Nokia - FI/Espoo)" w:date="2022-04-05T16:04:00Z">
                    <w:r>
                      <w:t xml:space="preserve"> in </w:t>
                    </w:r>
                    <w:r w:rsidRPr="00707A7F">
                      <w:rPr>
                        <w:szCs w:val="18"/>
                      </w:rPr>
                      <w:t>Table 5.5A.1-</w:t>
                    </w:r>
                    <w:r>
                      <w:rPr>
                        <w:szCs w:val="18"/>
                      </w:rPr>
                      <w:t>2</w:t>
                    </w:r>
                  </w:ins>
                </w:p>
              </w:tc>
            </w:tr>
          </w:tbl>
          <w:p w14:paraId="452ACDCF" w14:textId="77777777" w:rsidR="000F4D1F" w:rsidRDefault="000F4D1F" w:rsidP="000F4D1F">
            <w:pPr>
              <w:pStyle w:val="TAC"/>
              <w:rPr>
                <w:ins w:id="412" w:author="Vasenkari, Petri J. (Nokia - FI/Espoo)" w:date="2022-04-05T16:03:00Z"/>
                <w:rFonts w:cs="Arial"/>
                <w:szCs w:val="18"/>
                <w:lang w:eastAsia="en-GB"/>
              </w:rPr>
            </w:pPr>
          </w:p>
        </w:tc>
        <w:tc>
          <w:tcPr>
            <w:tcW w:w="1287" w:type="dxa"/>
            <w:tcBorders>
              <w:top w:val="nil"/>
              <w:left w:val="single" w:sz="4" w:space="0" w:color="auto"/>
              <w:bottom w:val="nil"/>
              <w:right w:val="single" w:sz="4" w:space="0" w:color="auto"/>
            </w:tcBorders>
            <w:shd w:val="clear" w:color="auto" w:fill="auto"/>
            <w:tcPrChange w:id="413" w:author="Vasenkari, Petri J. (Nokia - FI/Espoo)" w:date="2022-04-05T16:04:00Z">
              <w:tcPr>
                <w:tcW w:w="1287" w:type="dxa"/>
                <w:tcBorders>
                  <w:top w:val="nil"/>
                  <w:left w:val="single" w:sz="4" w:space="0" w:color="auto"/>
                  <w:bottom w:val="nil"/>
                  <w:right w:val="single" w:sz="4" w:space="0" w:color="auto"/>
                </w:tcBorders>
                <w:shd w:val="clear" w:color="auto" w:fill="auto"/>
              </w:tcPr>
            </w:tcPrChange>
          </w:tcPr>
          <w:p w14:paraId="16264921" w14:textId="77777777" w:rsidR="000F4D1F" w:rsidRPr="00A1115A" w:rsidRDefault="000F4D1F" w:rsidP="000F4D1F">
            <w:pPr>
              <w:pStyle w:val="TAC"/>
              <w:rPr>
                <w:ins w:id="414" w:author="Vasenkari, Petri J. (Nokia - FI/Espoo)" w:date="2022-04-05T16:03:00Z"/>
                <w:lang w:val="en-US" w:eastAsia="zh-CN"/>
              </w:rPr>
            </w:pPr>
          </w:p>
        </w:tc>
      </w:tr>
      <w:tr w:rsidR="000F4D1F" w:rsidRPr="00A1115A" w14:paraId="2F200F30" w14:textId="77777777" w:rsidTr="00B842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Vasenkari, Petri J. (Nokia - FI/Espoo)" w:date="2022-04-05T16:0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Vasenkari, Petri J. (Nokia - FI/Espoo)" w:date="2022-04-05T16:03:00Z"/>
          <w:trPrChange w:id="417" w:author="Vasenkari, Petri J. (Nokia - FI/Espoo)" w:date="2022-04-05T16:0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18" w:author="Vasenkari, Petri J. (Nokia - FI/Espoo)" w:date="2022-04-05T16:04:00Z">
              <w:tcPr>
                <w:tcW w:w="1416" w:type="dxa"/>
                <w:tcBorders>
                  <w:top w:val="nil"/>
                  <w:left w:val="single" w:sz="4" w:space="0" w:color="auto"/>
                  <w:bottom w:val="nil"/>
                  <w:right w:val="single" w:sz="4" w:space="0" w:color="auto"/>
                </w:tcBorders>
                <w:shd w:val="clear" w:color="auto" w:fill="auto"/>
              </w:tcPr>
            </w:tcPrChange>
          </w:tcPr>
          <w:p w14:paraId="31A8BE7C" w14:textId="77777777" w:rsidR="000F4D1F" w:rsidRPr="00A1115A" w:rsidRDefault="000F4D1F" w:rsidP="000F4D1F">
            <w:pPr>
              <w:pStyle w:val="TAC"/>
              <w:rPr>
                <w:ins w:id="419" w:author="Vasenkari, Petri J. (Nokia - FI/Espoo)" w:date="2022-04-05T16:0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20" w:author="Vasenkari, Petri J. (Nokia - FI/Espoo)" w:date="2022-04-05T16:04:00Z">
              <w:tcPr>
                <w:tcW w:w="1457" w:type="dxa"/>
                <w:tcBorders>
                  <w:top w:val="nil"/>
                  <w:left w:val="single" w:sz="4" w:space="0" w:color="auto"/>
                  <w:bottom w:val="nil"/>
                  <w:right w:val="single" w:sz="4" w:space="0" w:color="auto"/>
                </w:tcBorders>
                <w:shd w:val="clear" w:color="auto" w:fill="auto"/>
              </w:tcPr>
            </w:tcPrChange>
          </w:tcPr>
          <w:p w14:paraId="31A06B72" w14:textId="77777777" w:rsidR="000F4D1F" w:rsidRPr="00A1115A" w:rsidRDefault="000F4D1F" w:rsidP="000F4D1F">
            <w:pPr>
              <w:pStyle w:val="TAC"/>
              <w:rPr>
                <w:ins w:id="421"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2" w:author="Vasenkari, Petri J. (Nokia - FI/Espoo)" w:date="2022-04-05T16:04:00Z">
              <w:tcPr>
                <w:tcW w:w="671" w:type="dxa"/>
                <w:tcBorders>
                  <w:top w:val="single" w:sz="4" w:space="0" w:color="auto"/>
                  <w:left w:val="single" w:sz="4" w:space="0" w:color="auto"/>
                  <w:bottom w:val="single" w:sz="4" w:space="0" w:color="auto"/>
                  <w:right w:val="single" w:sz="4" w:space="0" w:color="auto"/>
                </w:tcBorders>
              </w:tcPr>
            </w:tcPrChange>
          </w:tcPr>
          <w:p w14:paraId="7246CA6E" w14:textId="4B97622C" w:rsidR="000F4D1F" w:rsidRDefault="000F4D1F" w:rsidP="000F4D1F">
            <w:pPr>
              <w:pStyle w:val="TAC"/>
              <w:rPr>
                <w:ins w:id="423" w:author="Vasenkari, Petri J. (Nokia - FI/Espoo)" w:date="2022-04-05T16:03:00Z"/>
                <w:rFonts w:cs="Arial"/>
                <w:szCs w:val="18"/>
                <w:lang w:eastAsia="en-GB"/>
              </w:rPr>
            </w:pPr>
            <w:ins w:id="424" w:author="Vasenkari, Petri J. (Nokia - FI/Espoo)" w:date="2022-04-05T16:04: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25" w:author="Vasenkari, Petri J. (Nokia - FI/Espoo)" w:date="2022-04-05T16:04:00Z">
              <w:tcPr>
                <w:tcW w:w="7388" w:type="dxa"/>
                <w:gridSpan w:val="13"/>
                <w:tcBorders>
                  <w:top w:val="single" w:sz="4" w:space="0" w:color="auto"/>
                  <w:left w:val="single" w:sz="4" w:space="0" w:color="auto"/>
                  <w:bottom w:val="single" w:sz="4" w:space="0" w:color="auto"/>
                  <w:right w:val="single" w:sz="4" w:space="0" w:color="auto"/>
                </w:tcBorders>
              </w:tcPr>
            </w:tcPrChange>
          </w:tcPr>
          <w:p w14:paraId="5480DFC7" w14:textId="1932A55F" w:rsidR="000F4D1F" w:rsidRDefault="000F4D1F" w:rsidP="000F4D1F">
            <w:pPr>
              <w:pStyle w:val="TAC"/>
              <w:rPr>
                <w:ins w:id="426" w:author="Vasenkari, Petri J. (Nokia - FI/Espoo)" w:date="2022-04-05T16:03:00Z"/>
                <w:rFonts w:cs="Arial"/>
                <w:szCs w:val="18"/>
                <w:lang w:eastAsia="en-GB"/>
              </w:rPr>
            </w:pPr>
            <w:ins w:id="427" w:author="Vasenkari, Petri J. (Nokia - FI/Espoo)" w:date="2022-04-05T16:04: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428" w:author="Vasenkari, Petri J. (Nokia - FI/Espoo)" w:date="2022-04-05T16:04:00Z">
              <w:tcPr>
                <w:tcW w:w="1287" w:type="dxa"/>
                <w:tcBorders>
                  <w:top w:val="nil"/>
                  <w:left w:val="single" w:sz="4" w:space="0" w:color="auto"/>
                  <w:bottom w:val="nil"/>
                  <w:right w:val="single" w:sz="4" w:space="0" w:color="auto"/>
                </w:tcBorders>
                <w:shd w:val="clear" w:color="auto" w:fill="auto"/>
              </w:tcPr>
            </w:tcPrChange>
          </w:tcPr>
          <w:p w14:paraId="6F15B726" w14:textId="77777777" w:rsidR="000F4D1F" w:rsidRPr="00A1115A" w:rsidRDefault="000F4D1F" w:rsidP="000F4D1F">
            <w:pPr>
              <w:pStyle w:val="TAC"/>
              <w:rPr>
                <w:ins w:id="429" w:author="Vasenkari, Petri J. (Nokia - FI/Espoo)" w:date="2022-04-05T16:03:00Z"/>
                <w:lang w:val="en-US" w:eastAsia="zh-CN"/>
              </w:rPr>
            </w:pPr>
          </w:p>
        </w:tc>
      </w:tr>
      <w:tr w:rsidR="000F4D1F" w:rsidRPr="00A1115A" w14:paraId="64749301"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1" w:author="Vasenkari, Petri J. (Nokia - FI/Espoo)" w:date="2022-04-05T16:03:00Z"/>
          <w:trPrChange w:id="432" w:author="Vasenkari, Petri J. (Nokia - FI/Espoo)" w:date="2022-04-05T16:0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433"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7BF36AF1" w14:textId="77777777" w:rsidR="000F4D1F" w:rsidRPr="00A1115A" w:rsidRDefault="000F4D1F" w:rsidP="000F4D1F">
            <w:pPr>
              <w:pStyle w:val="TAC"/>
              <w:rPr>
                <w:ins w:id="434" w:author="Vasenkari, Petri J. (Nokia - FI/Espoo)" w:date="2022-04-05T16:0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435"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445A9CD5" w14:textId="77777777" w:rsidR="000F4D1F" w:rsidRPr="00A1115A" w:rsidRDefault="000F4D1F" w:rsidP="000F4D1F">
            <w:pPr>
              <w:pStyle w:val="TAC"/>
              <w:rPr>
                <w:ins w:id="436"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37"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633F65D4" w14:textId="099E0D41" w:rsidR="000F4D1F" w:rsidRDefault="000F4D1F" w:rsidP="000F4D1F">
            <w:pPr>
              <w:pStyle w:val="TAC"/>
              <w:rPr>
                <w:ins w:id="438" w:author="Vasenkari, Petri J. (Nokia - FI/Espoo)" w:date="2022-04-05T16:03:00Z"/>
                <w:rFonts w:cs="Arial"/>
                <w:szCs w:val="18"/>
                <w:lang w:eastAsia="en-GB"/>
              </w:rPr>
            </w:pPr>
            <w:ins w:id="439" w:author="Vasenkari, Petri J. (Nokia - FI/Espoo)" w:date="2022-04-05T16:04: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40"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E80E3D1" w14:textId="46FEE5C8" w:rsidR="000F4D1F" w:rsidRDefault="000F4D1F" w:rsidP="000F4D1F">
            <w:pPr>
              <w:pStyle w:val="TAC"/>
              <w:rPr>
                <w:ins w:id="441" w:author="Vasenkari, Petri J. (Nokia - FI/Espoo)" w:date="2022-04-05T16:03:00Z"/>
                <w:rFonts w:cs="Arial"/>
                <w:szCs w:val="18"/>
                <w:lang w:eastAsia="en-GB"/>
              </w:rPr>
            </w:pPr>
            <w:ins w:id="442" w:author="Vasenkari, Petri J. (Nokia - FI/Espoo)" w:date="2022-04-05T16:04: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443"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31B0BDF8" w14:textId="77777777" w:rsidR="000F4D1F" w:rsidRPr="00A1115A" w:rsidRDefault="000F4D1F" w:rsidP="000F4D1F">
            <w:pPr>
              <w:pStyle w:val="TAC"/>
              <w:rPr>
                <w:ins w:id="444" w:author="Vasenkari, Petri J. (Nokia - FI/Espoo)" w:date="2022-04-05T16:03:00Z"/>
                <w:lang w:val="en-US" w:eastAsia="zh-CN"/>
              </w:rPr>
            </w:pPr>
          </w:p>
        </w:tc>
      </w:tr>
      <w:tr w:rsidR="000F4D1F" w:rsidRPr="00A1115A" w14:paraId="4A788F83"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6" w:author="Vasenkari, Petri J. (Nokia - FI/Espoo)" w:date="2022-04-05T16:0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47" w:author="Vasenkari, Petri J. (Nokia - FI/Espoo)" w:date="2022-04-05T16:05:00Z">
              <w:tcPr>
                <w:tcW w:w="1416" w:type="dxa"/>
                <w:tcBorders>
                  <w:top w:val="single" w:sz="4" w:space="0" w:color="auto"/>
                  <w:left w:val="single" w:sz="4" w:space="0" w:color="auto"/>
                  <w:bottom w:val="nil"/>
                  <w:right w:val="nil"/>
                </w:tcBorders>
                <w:shd w:val="clear" w:color="auto" w:fill="auto"/>
              </w:tcPr>
            </w:tcPrChange>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Change w:id="448" w:author="Vasenkari, Petri J. (Nokia - FI/Espoo)" w:date="2022-04-05T16:05:00Z">
              <w:tcPr>
                <w:tcW w:w="1457" w:type="dxa"/>
                <w:tcBorders>
                  <w:top w:val="nil"/>
                  <w:left w:val="nil"/>
                  <w:bottom w:val="nil"/>
                  <w:right w:val="nil"/>
                </w:tcBorders>
                <w:shd w:val="clear" w:color="auto" w:fill="auto"/>
              </w:tcPr>
            </w:tcPrChange>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Change w:id="449" w:author="Vasenkari, Petri J. (Nokia - FI/Espoo)" w:date="2022-04-05T16:05:00Z">
              <w:tcPr>
                <w:tcW w:w="671" w:type="dxa"/>
                <w:tcBorders>
                  <w:top w:val="single" w:sz="4" w:space="0" w:color="auto"/>
                  <w:left w:val="nil"/>
                  <w:bottom w:val="single" w:sz="4" w:space="0" w:color="auto"/>
                  <w:right w:val="single" w:sz="4" w:space="0" w:color="auto"/>
                </w:tcBorders>
              </w:tcPr>
            </w:tcPrChange>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450"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45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5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53"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54"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455"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5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5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58"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59"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60"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61"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6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63" w:author="Vasenkari, Petri J. (Nokia - FI/Espoo)" w:date="2022-04-05T16:05:00Z">
              <w:tcPr>
                <w:tcW w:w="1287" w:type="dxa"/>
                <w:tcBorders>
                  <w:top w:val="single" w:sz="4" w:space="0" w:color="auto"/>
                  <w:left w:val="single" w:sz="4" w:space="0" w:color="auto"/>
                  <w:bottom w:val="nil"/>
                  <w:right w:val="single" w:sz="4" w:space="0" w:color="auto"/>
                </w:tcBorders>
                <w:shd w:val="clear" w:color="auto" w:fill="auto"/>
              </w:tcPr>
            </w:tcPrChange>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5"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6" w:author="Vasenkari, Petri J. (Nokia - FI/Espoo)" w:date="2022-04-05T16:05:00Z">
              <w:tcPr>
                <w:tcW w:w="1416" w:type="dxa"/>
                <w:tcBorders>
                  <w:top w:val="nil"/>
                  <w:left w:val="single" w:sz="4" w:space="0" w:color="auto"/>
                  <w:bottom w:val="nil"/>
                  <w:right w:val="single" w:sz="4" w:space="0" w:color="auto"/>
                </w:tcBorders>
                <w:shd w:val="clear" w:color="auto" w:fill="auto"/>
              </w:tcPr>
            </w:tcPrChange>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67" w:author="Vasenkari, Petri J. (Nokia - FI/Espoo)" w:date="2022-04-05T16:05:00Z">
              <w:tcPr>
                <w:tcW w:w="1457" w:type="dxa"/>
                <w:tcBorders>
                  <w:top w:val="nil"/>
                  <w:left w:val="single" w:sz="4" w:space="0" w:color="auto"/>
                  <w:bottom w:val="nil"/>
                  <w:right w:val="single" w:sz="4" w:space="0" w:color="auto"/>
                </w:tcBorders>
                <w:shd w:val="clear" w:color="auto" w:fill="auto"/>
              </w:tcPr>
            </w:tcPrChange>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68"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Change w:id="469"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7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7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7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73"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474"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75"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7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47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478"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479"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480"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48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Change w:id="482" w:author="Vasenkari, Petri J. (Nokia - FI/Espoo)" w:date="2022-04-05T16:05:00Z">
              <w:tcPr>
                <w:tcW w:w="1287" w:type="dxa"/>
                <w:tcBorders>
                  <w:top w:val="nil"/>
                  <w:left w:val="single" w:sz="4" w:space="0" w:color="auto"/>
                  <w:bottom w:val="nil"/>
                  <w:right w:val="single" w:sz="4" w:space="0" w:color="auto"/>
                </w:tcBorders>
                <w:shd w:val="clear" w:color="auto" w:fill="auto"/>
              </w:tcPr>
            </w:tcPrChange>
          </w:tcPr>
          <w:p w14:paraId="738C246B" w14:textId="77777777" w:rsidR="000F4D1F" w:rsidRPr="00A1115A" w:rsidRDefault="000F4D1F" w:rsidP="000F4D1F">
            <w:pPr>
              <w:pStyle w:val="TAC"/>
              <w:rPr>
                <w:lang w:val="en-US" w:eastAsia="zh-CN"/>
              </w:rPr>
            </w:pPr>
          </w:p>
        </w:tc>
      </w:tr>
      <w:tr w:rsidR="000F4D1F" w:rsidRPr="00A1115A" w14:paraId="161C13F3"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4"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85" w:author="Vasenkari, Petri J. (Nokia - FI/Espoo)" w:date="2022-04-05T16:05:00Z">
              <w:tcPr>
                <w:tcW w:w="1416" w:type="dxa"/>
                <w:tcBorders>
                  <w:top w:val="nil"/>
                  <w:left w:val="single" w:sz="4" w:space="0" w:color="auto"/>
                  <w:bottom w:val="nil"/>
                  <w:right w:val="single" w:sz="4" w:space="0" w:color="auto"/>
                </w:tcBorders>
                <w:shd w:val="clear" w:color="auto" w:fill="auto"/>
              </w:tcPr>
            </w:tcPrChange>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86" w:author="Vasenkari, Petri J. (Nokia - FI/Espoo)" w:date="2022-04-05T16:05:00Z">
              <w:tcPr>
                <w:tcW w:w="1457" w:type="dxa"/>
                <w:tcBorders>
                  <w:top w:val="nil"/>
                  <w:left w:val="single" w:sz="4" w:space="0" w:color="auto"/>
                  <w:bottom w:val="nil"/>
                  <w:right w:val="single" w:sz="4" w:space="0" w:color="auto"/>
                </w:tcBorders>
                <w:shd w:val="clear" w:color="auto" w:fill="auto"/>
              </w:tcPr>
            </w:tcPrChange>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7"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488"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489"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9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9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9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493"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94"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95"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9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9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98"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99"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50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501" w:author="Vasenkari, Petri J. (Nokia - FI/Espoo)" w:date="2022-04-05T16:05:00Z">
              <w:tcPr>
                <w:tcW w:w="1287" w:type="dxa"/>
                <w:tcBorders>
                  <w:top w:val="nil"/>
                  <w:left w:val="single" w:sz="4" w:space="0" w:color="auto"/>
                  <w:bottom w:val="nil"/>
                  <w:right w:val="single" w:sz="4" w:space="0" w:color="auto"/>
                </w:tcBorders>
                <w:shd w:val="clear" w:color="auto" w:fill="auto"/>
              </w:tcPr>
            </w:tcPrChange>
          </w:tcPr>
          <w:p w14:paraId="38C26EA9" w14:textId="77777777" w:rsidR="000F4D1F" w:rsidRPr="00A1115A" w:rsidRDefault="000F4D1F" w:rsidP="000F4D1F">
            <w:pPr>
              <w:pStyle w:val="TAC"/>
              <w:rPr>
                <w:lang w:val="en-US" w:eastAsia="zh-CN"/>
              </w:rPr>
            </w:pPr>
          </w:p>
        </w:tc>
      </w:tr>
      <w:tr w:rsidR="000F4D1F" w:rsidRPr="00A1115A" w14:paraId="3AD8F978"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3"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04"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05"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06"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Change w:id="507"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Change w:id="508"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7C9352B6" w14:textId="77777777" w:rsidR="000F4D1F" w:rsidRPr="00A1115A" w:rsidRDefault="000F4D1F" w:rsidP="000F4D1F">
            <w:pPr>
              <w:pStyle w:val="TAC"/>
              <w:rPr>
                <w:lang w:val="en-US" w:eastAsia="zh-CN"/>
              </w:rPr>
            </w:pPr>
          </w:p>
        </w:tc>
      </w:tr>
      <w:tr w:rsidR="000F4D1F" w:rsidRPr="00A1115A" w14:paraId="19ABA11A"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0" w:author="Vasenkari, Petri J. (Nokia - FI/Espoo)" w:date="2022-04-05T16:05:00Z"/>
          <w:trPrChange w:id="511"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12"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5C8DC0CE" w14:textId="77777777" w:rsidR="000F4D1F" w:rsidRPr="00A1115A" w:rsidRDefault="000F4D1F" w:rsidP="000F4D1F">
            <w:pPr>
              <w:pStyle w:val="TAC"/>
              <w:rPr>
                <w:ins w:id="513" w:author="Vasenkari, Petri J. (Nokia - FI/Espoo)" w:date="2022-04-05T16:05: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14"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452A9213" w14:textId="77777777" w:rsidR="000F4D1F" w:rsidRPr="00A1115A" w:rsidRDefault="000F4D1F" w:rsidP="000F4D1F">
            <w:pPr>
              <w:pStyle w:val="TAC"/>
              <w:rPr>
                <w:ins w:id="515"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16"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0D32CAAE" w14:textId="2F800D6E" w:rsidR="000F4D1F" w:rsidRDefault="000F4D1F" w:rsidP="000F4D1F">
            <w:pPr>
              <w:pStyle w:val="TAC"/>
              <w:rPr>
                <w:ins w:id="517" w:author="Vasenkari, Petri J. (Nokia - FI/Espoo)" w:date="2022-04-05T16:05:00Z"/>
                <w:rFonts w:cs="Arial"/>
                <w:szCs w:val="18"/>
                <w:lang w:eastAsia="en-GB"/>
              </w:rPr>
            </w:pPr>
            <w:ins w:id="518" w:author="Vasenkari, Petri J. (Nokia - FI/Espoo)" w:date="2022-04-05T16:05: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19"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0963EA3" w14:textId="6B11B2E4" w:rsidR="000F4D1F" w:rsidRPr="00A1115A" w:rsidRDefault="000F4D1F" w:rsidP="000F4D1F">
            <w:pPr>
              <w:pStyle w:val="TAC"/>
              <w:rPr>
                <w:ins w:id="520" w:author="Vasenkari, Petri J. (Nokia - FI/Espoo)" w:date="2022-04-05T16:05:00Z"/>
                <w:szCs w:val="18"/>
                <w:lang w:val="en-CA"/>
              </w:rPr>
            </w:pPr>
            <w:ins w:id="521" w:author="Vasenkari, Petri J. (Nokia - FI/Espoo)" w:date="2022-04-05T16:05:00Z">
              <w:r>
                <w:rPr>
                  <w:rFonts w:cs="Arial"/>
                  <w:color w:val="000000"/>
                  <w:szCs w:val="18"/>
                </w:rPr>
                <w:t>n</w:t>
              </w:r>
              <w:r w:rsidRPr="00F543FC">
                <w:rPr>
                  <w:rFonts w:cs="Arial"/>
                  <w:color w:val="000000"/>
                  <w:szCs w:val="18"/>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522"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4EEDF3B7" w14:textId="10D4635F" w:rsidR="000F4D1F" w:rsidRPr="00A1115A" w:rsidRDefault="000F4D1F" w:rsidP="000F4D1F">
            <w:pPr>
              <w:pStyle w:val="TAC"/>
              <w:rPr>
                <w:ins w:id="523" w:author="Vasenkari, Petri J. (Nokia - FI/Espoo)" w:date="2022-04-05T16:05:00Z"/>
                <w:lang w:val="en-US" w:eastAsia="zh-CN"/>
              </w:rPr>
            </w:pPr>
            <w:ins w:id="524" w:author="Vasenkari, Petri J. (Nokia - FI/Espoo)" w:date="2022-04-05T16:05:00Z">
              <w:r>
                <w:rPr>
                  <w:lang w:val="en-US" w:eastAsia="zh-CN"/>
                </w:rPr>
                <w:t>4</w:t>
              </w:r>
            </w:ins>
            <w:ins w:id="525" w:author="T-Mobile USA" w:date="2022-05-04T19:19:00Z">
              <w:r w:rsidR="00CF0616">
                <w:rPr>
                  <w:lang w:val="en-US" w:eastAsia="zh-CN"/>
                </w:rPr>
                <w:t xml:space="preserve"> and 5</w:t>
              </w:r>
            </w:ins>
          </w:p>
        </w:tc>
      </w:tr>
      <w:tr w:rsidR="000F4D1F" w:rsidRPr="00A1115A" w14:paraId="41669E2E"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7" w:author="Vasenkari, Petri J. (Nokia - FI/Espoo)" w:date="2022-04-05T16:05:00Z"/>
          <w:trPrChange w:id="528"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29"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68503251" w14:textId="77777777" w:rsidR="000F4D1F" w:rsidRPr="00A1115A" w:rsidRDefault="000F4D1F" w:rsidP="000F4D1F">
            <w:pPr>
              <w:pStyle w:val="TAC"/>
              <w:rPr>
                <w:ins w:id="530" w:author="Vasenkari, Petri J. (Nokia - FI/Espoo)" w:date="2022-04-05T16:05: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31"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67A73F64" w14:textId="77777777" w:rsidR="000F4D1F" w:rsidRPr="00A1115A" w:rsidRDefault="000F4D1F" w:rsidP="000F4D1F">
            <w:pPr>
              <w:pStyle w:val="TAC"/>
              <w:rPr>
                <w:ins w:id="532"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33"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1637C3BC" w14:textId="5E900582" w:rsidR="000F4D1F" w:rsidRDefault="000F4D1F" w:rsidP="000F4D1F">
            <w:pPr>
              <w:pStyle w:val="TAC"/>
              <w:rPr>
                <w:ins w:id="534" w:author="Vasenkari, Petri J. (Nokia - FI/Espoo)" w:date="2022-04-05T16:05:00Z"/>
                <w:rFonts w:cs="Arial"/>
                <w:szCs w:val="18"/>
                <w:lang w:eastAsia="en-GB"/>
              </w:rPr>
            </w:pPr>
            <w:ins w:id="535" w:author="Vasenkari, Petri J. (Nokia - FI/Espoo)" w:date="2022-04-05T16:05: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36"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45CC60E" w14:textId="2108BF87" w:rsidR="000F4D1F" w:rsidRPr="00A1115A" w:rsidRDefault="000F4D1F" w:rsidP="000F4D1F">
            <w:pPr>
              <w:pStyle w:val="TAC"/>
              <w:rPr>
                <w:ins w:id="537" w:author="Vasenkari, Petri J. (Nokia - FI/Espoo)" w:date="2022-04-05T16:05:00Z"/>
                <w:szCs w:val="18"/>
                <w:lang w:val="en-CA"/>
              </w:rPr>
            </w:pPr>
            <w:ins w:id="538" w:author="Vasenkari, Petri J. (Nokia - FI/Espoo)" w:date="2022-04-05T16:05:00Z">
              <w:r w:rsidRPr="00F543FC">
                <w:rPr>
                  <w:rFonts w:cs="Arial"/>
                  <w:color w:val="000000"/>
                  <w:szCs w:val="18"/>
                </w:rPr>
                <w:t>n41 channel bandwidths in Table 5.3.5-1</w:t>
              </w:r>
            </w:ins>
          </w:p>
        </w:tc>
        <w:tc>
          <w:tcPr>
            <w:tcW w:w="1287" w:type="dxa"/>
            <w:tcBorders>
              <w:top w:val="nil"/>
              <w:left w:val="single" w:sz="4" w:space="0" w:color="auto"/>
              <w:bottom w:val="nil"/>
              <w:right w:val="single" w:sz="4" w:space="0" w:color="auto"/>
            </w:tcBorders>
            <w:shd w:val="clear" w:color="auto" w:fill="auto"/>
            <w:tcPrChange w:id="539"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26270139" w14:textId="77777777" w:rsidR="000F4D1F" w:rsidRPr="00A1115A" w:rsidRDefault="000F4D1F" w:rsidP="000F4D1F">
            <w:pPr>
              <w:pStyle w:val="TAC"/>
              <w:rPr>
                <w:ins w:id="540" w:author="Vasenkari, Petri J. (Nokia - FI/Espoo)" w:date="2022-04-05T16:05:00Z"/>
                <w:lang w:val="en-US" w:eastAsia="zh-CN"/>
              </w:rPr>
            </w:pPr>
          </w:p>
        </w:tc>
      </w:tr>
      <w:tr w:rsidR="000F4D1F" w:rsidRPr="00A1115A" w14:paraId="3B976604"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2" w:author="Vasenkari, Petri J. (Nokia - FI/Espoo)" w:date="2022-04-05T16:05:00Z"/>
          <w:trPrChange w:id="543"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44"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18CF2693" w14:textId="77777777" w:rsidR="000F4D1F" w:rsidRPr="00A1115A" w:rsidRDefault="000F4D1F" w:rsidP="000F4D1F">
            <w:pPr>
              <w:pStyle w:val="TAC"/>
              <w:rPr>
                <w:ins w:id="545" w:author="Vasenkari, Petri J. (Nokia - FI/Espoo)" w:date="2022-04-05T16:05: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46"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5E07A367" w14:textId="77777777" w:rsidR="000F4D1F" w:rsidRPr="00A1115A" w:rsidRDefault="000F4D1F" w:rsidP="000F4D1F">
            <w:pPr>
              <w:pStyle w:val="TAC"/>
              <w:rPr>
                <w:ins w:id="547"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48"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661483A0" w14:textId="5630302E" w:rsidR="000F4D1F" w:rsidRDefault="000F4D1F" w:rsidP="000F4D1F">
            <w:pPr>
              <w:pStyle w:val="TAC"/>
              <w:rPr>
                <w:ins w:id="549" w:author="Vasenkari, Petri J. (Nokia - FI/Espoo)" w:date="2022-04-05T16:05:00Z"/>
                <w:rFonts w:cs="Arial"/>
                <w:szCs w:val="18"/>
                <w:lang w:eastAsia="en-GB"/>
              </w:rPr>
            </w:pPr>
            <w:ins w:id="550" w:author="Vasenkari, Petri J. (Nokia - FI/Espoo)" w:date="2022-04-05T16:05: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51"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3C0A8FD4" w14:textId="67A86AB1" w:rsidR="000F4D1F" w:rsidRPr="00A1115A" w:rsidRDefault="000F4D1F" w:rsidP="000F4D1F">
            <w:pPr>
              <w:pStyle w:val="TAC"/>
              <w:rPr>
                <w:ins w:id="552" w:author="Vasenkari, Petri J. (Nokia - FI/Espoo)" w:date="2022-04-05T16:05:00Z"/>
                <w:szCs w:val="18"/>
                <w:lang w:val="en-CA"/>
              </w:rPr>
            </w:pPr>
            <w:ins w:id="553" w:author="Vasenkari, Petri J. (Nokia - FI/Espoo)" w:date="2022-04-05T16:05: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554"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7C3C97C5" w14:textId="77777777" w:rsidR="000F4D1F" w:rsidRPr="00A1115A" w:rsidRDefault="000F4D1F" w:rsidP="000F4D1F">
            <w:pPr>
              <w:pStyle w:val="TAC"/>
              <w:rPr>
                <w:ins w:id="555" w:author="Vasenkari, Petri J. (Nokia - FI/Espoo)" w:date="2022-04-05T16:05:00Z"/>
                <w:lang w:val="en-US" w:eastAsia="zh-CN"/>
              </w:rPr>
            </w:pPr>
          </w:p>
        </w:tc>
      </w:tr>
      <w:tr w:rsidR="000F4D1F" w:rsidRPr="00A1115A" w14:paraId="2EA75947"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7" w:author="Vasenkari, Petri J. (Nokia - FI/Espoo)" w:date="2022-04-05T16:05:00Z"/>
          <w:trPrChange w:id="558" w:author="Vasenkari, Petri J. (Nokia - FI/Espoo)" w:date="2022-04-05T16:0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559"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3A316E43" w14:textId="77777777" w:rsidR="000F4D1F" w:rsidRPr="00A1115A" w:rsidRDefault="000F4D1F" w:rsidP="000F4D1F">
            <w:pPr>
              <w:pStyle w:val="TAC"/>
              <w:rPr>
                <w:ins w:id="560" w:author="Vasenkari, Petri J. (Nokia - FI/Espoo)" w:date="2022-04-05T16:05: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561"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155FCCC5" w14:textId="77777777" w:rsidR="000F4D1F" w:rsidRPr="00A1115A" w:rsidRDefault="000F4D1F" w:rsidP="000F4D1F">
            <w:pPr>
              <w:pStyle w:val="TAC"/>
              <w:rPr>
                <w:ins w:id="562"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63"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173F5F89" w14:textId="11B53A64" w:rsidR="000F4D1F" w:rsidRDefault="000F4D1F" w:rsidP="000F4D1F">
            <w:pPr>
              <w:pStyle w:val="TAC"/>
              <w:rPr>
                <w:ins w:id="564" w:author="Vasenkari, Petri J. (Nokia - FI/Espoo)" w:date="2022-04-05T16:05:00Z"/>
                <w:rFonts w:cs="Arial"/>
                <w:szCs w:val="18"/>
                <w:lang w:eastAsia="en-GB"/>
              </w:rPr>
            </w:pPr>
            <w:ins w:id="565" w:author="Vasenkari, Petri J. (Nokia - FI/Espoo)" w:date="2022-04-05T16:05: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66"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540C68F" w14:textId="00DF5572" w:rsidR="000F4D1F" w:rsidRPr="00A1115A" w:rsidRDefault="000F4D1F" w:rsidP="000F4D1F">
            <w:pPr>
              <w:pStyle w:val="TAC"/>
              <w:rPr>
                <w:ins w:id="567" w:author="Vasenkari, Petri J. (Nokia - FI/Espoo)" w:date="2022-04-05T16:05:00Z"/>
                <w:szCs w:val="18"/>
                <w:lang w:val="en-CA"/>
              </w:rPr>
            </w:pPr>
            <w:ins w:id="568" w:author="Vasenkari, Petri J. (Nokia - FI/Espoo)" w:date="2022-04-05T16:05:00Z">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ins>
            <w:ins w:id="569" w:author="T-Mobile USA" w:date="2022-05-10T11:03:00Z">
              <w:r w:rsidR="00586F56">
                <w:rPr>
                  <w:szCs w:val="18"/>
                  <w:lang w:val="en-CA"/>
                </w:rPr>
                <w:t xml:space="preserve">and 5 </w:t>
              </w:r>
            </w:ins>
            <w:ins w:id="570" w:author="Vasenkari, Petri J. (Nokia - FI/Espoo)" w:date="2022-04-05T16:05:00Z">
              <w:r w:rsidRPr="00A1115A">
                <w:rPr>
                  <w:szCs w:val="18"/>
                  <w:lang w:val="en-CA"/>
                </w:rPr>
                <w:t>in Table 5.5A.2-1</w:t>
              </w:r>
            </w:ins>
          </w:p>
        </w:tc>
        <w:tc>
          <w:tcPr>
            <w:tcW w:w="1287" w:type="dxa"/>
            <w:tcBorders>
              <w:top w:val="nil"/>
              <w:left w:val="single" w:sz="4" w:space="0" w:color="auto"/>
              <w:bottom w:val="single" w:sz="4" w:space="0" w:color="auto"/>
              <w:right w:val="single" w:sz="4" w:space="0" w:color="auto"/>
            </w:tcBorders>
            <w:shd w:val="clear" w:color="auto" w:fill="auto"/>
            <w:tcPrChange w:id="571"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510E5A34" w14:textId="77777777" w:rsidR="000F4D1F" w:rsidRPr="00A1115A" w:rsidRDefault="000F4D1F" w:rsidP="000F4D1F">
            <w:pPr>
              <w:pStyle w:val="TAC"/>
              <w:rPr>
                <w:ins w:id="572" w:author="Vasenkari, Petri J. (Nokia - FI/Espoo)" w:date="2022-04-05T16:05:00Z"/>
                <w:lang w:val="en-US" w:eastAsia="zh-CN"/>
              </w:rPr>
            </w:pPr>
          </w:p>
        </w:tc>
      </w:tr>
      <w:tr w:rsidR="000F4D1F" w:rsidRPr="00A1115A" w14:paraId="666E485E"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4" w:author="Vasenkari, Petri J. (Nokia - FI/Espoo)" w:date="2022-04-05T16:0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575" w:author="Vasenkari, Petri J. (Nokia - FI/Espoo)" w:date="2022-04-05T16:05:00Z">
              <w:tcPr>
                <w:tcW w:w="1416" w:type="dxa"/>
                <w:tcBorders>
                  <w:top w:val="single" w:sz="4" w:space="0" w:color="auto"/>
                  <w:left w:val="single" w:sz="4" w:space="0" w:color="auto"/>
                  <w:bottom w:val="nil"/>
                  <w:right w:val="single" w:sz="4" w:space="0" w:color="auto"/>
                </w:tcBorders>
                <w:shd w:val="clear" w:color="auto" w:fill="auto"/>
              </w:tcPr>
            </w:tcPrChange>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Change w:id="576" w:author="Vasenkari, Petri J. (Nokia - FI/Espoo)" w:date="2022-04-05T16:05:00Z">
              <w:tcPr>
                <w:tcW w:w="1457" w:type="dxa"/>
                <w:tcBorders>
                  <w:top w:val="single" w:sz="4" w:space="0" w:color="auto"/>
                  <w:left w:val="single" w:sz="4" w:space="0" w:color="auto"/>
                  <w:bottom w:val="nil"/>
                  <w:right w:val="single" w:sz="4" w:space="0" w:color="auto"/>
                </w:tcBorders>
                <w:shd w:val="clear" w:color="auto" w:fill="auto"/>
              </w:tcPr>
            </w:tcPrChange>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Change w:id="577"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Change w:id="578"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Change w:id="579"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58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58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58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Change w:id="583"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Change w:id="584"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Change w:id="585"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8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8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588"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589"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9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Change w:id="591" w:author="Vasenkari, Petri J. (Nokia - FI/Espoo)" w:date="2022-04-05T16:05:00Z">
              <w:tcPr>
                <w:tcW w:w="1287" w:type="dxa"/>
                <w:tcBorders>
                  <w:top w:val="single" w:sz="4" w:space="0" w:color="auto"/>
                  <w:left w:val="single" w:sz="4" w:space="0" w:color="auto"/>
                  <w:bottom w:val="nil"/>
                  <w:right w:val="single" w:sz="4" w:space="0" w:color="auto"/>
                </w:tcBorders>
                <w:shd w:val="clear" w:color="auto" w:fill="auto"/>
              </w:tcPr>
            </w:tcPrChange>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lastRenderedPageBreak/>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0F4D1F" w:rsidRPr="00A1115A" w:rsidRDefault="000F4D1F" w:rsidP="000F4D1F">
            <w:pPr>
              <w:pStyle w:val="TAC"/>
              <w:rPr>
                <w:lang w:val="en-US" w:eastAsia="zh-CN"/>
              </w:rPr>
            </w:pPr>
          </w:p>
        </w:tc>
      </w:tr>
      <w:tr w:rsidR="000F4D1F" w:rsidRPr="00A1115A" w14:paraId="3B92D3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0F4D1F" w:rsidRPr="00A1115A" w:rsidRDefault="000F4D1F" w:rsidP="000F4D1F">
            <w:pPr>
              <w:pStyle w:val="TAC"/>
              <w:rPr>
                <w:lang w:val="en-US" w:eastAsia="zh-CN"/>
              </w:rPr>
            </w:pPr>
          </w:p>
        </w:tc>
      </w:tr>
      <w:tr w:rsidR="000F4D1F" w:rsidRPr="00A1115A" w14:paraId="7543F8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0F4D1F" w:rsidRPr="00A1115A" w:rsidRDefault="000F4D1F" w:rsidP="000F4D1F">
            <w:pPr>
              <w:pStyle w:val="TAC"/>
              <w:rPr>
                <w:lang w:val="en-US" w:eastAsia="zh-CN"/>
              </w:rPr>
            </w:pPr>
          </w:p>
        </w:tc>
      </w:tr>
      <w:tr w:rsidR="000F4D1F" w:rsidRPr="00A1115A" w14:paraId="4E6F977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0F4D1F" w:rsidRPr="00A1115A" w:rsidRDefault="000F4D1F" w:rsidP="000F4D1F">
            <w:pPr>
              <w:pStyle w:val="TAC"/>
              <w:rPr>
                <w:lang w:val="en-US" w:eastAsia="zh-CN"/>
              </w:rPr>
            </w:pPr>
          </w:p>
        </w:tc>
      </w:tr>
      <w:tr w:rsidR="000F4D1F" w:rsidRPr="00A1115A" w14:paraId="24B4025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128B92" w14:textId="77777777" w:rsidR="000F4D1F" w:rsidRPr="00A1115A" w:rsidRDefault="000F4D1F" w:rsidP="000F4D1F">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248123A0"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094084D3"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0B344203"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6ED518C5"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002439CD"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08CA273F"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E50511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8133A65" w14:textId="77777777" w:rsidR="000F4D1F" w:rsidRPr="00A1115A" w:rsidRDefault="000F4D1F" w:rsidP="000F4D1F">
            <w:pPr>
              <w:pStyle w:val="TAC"/>
              <w:rPr>
                <w:lang w:val="en-US" w:eastAsia="zh-CN"/>
              </w:rPr>
            </w:pPr>
            <w:r w:rsidRPr="00A1115A">
              <w:rPr>
                <w:lang w:val="en-US" w:eastAsia="zh-CN"/>
              </w:rPr>
              <w:t>0</w:t>
            </w:r>
          </w:p>
        </w:tc>
      </w:tr>
      <w:tr w:rsidR="000F4D1F" w:rsidRPr="00A1115A" w14:paraId="1BA89A5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0F4D1F" w:rsidRPr="00A1115A" w:rsidRDefault="000F4D1F" w:rsidP="000F4D1F">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0F4D1F" w:rsidRPr="00A1115A" w:rsidRDefault="000F4D1F" w:rsidP="000F4D1F">
            <w:pPr>
              <w:pStyle w:val="TAC"/>
              <w:rPr>
                <w:lang w:val="en-US" w:eastAsia="zh-CN"/>
              </w:rPr>
            </w:pPr>
          </w:p>
        </w:tc>
      </w:tr>
      <w:tr w:rsidR="000F4D1F" w:rsidRPr="00A1115A" w14:paraId="779E404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0F4D1F" w:rsidRPr="00A1115A" w:rsidRDefault="000F4D1F" w:rsidP="000F4D1F">
            <w:pPr>
              <w:pStyle w:val="TAC"/>
              <w:rPr>
                <w:lang w:val="en-US" w:eastAsia="zh-CN"/>
              </w:rPr>
            </w:pPr>
          </w:p>
        </w:tc>
      </w:tr>
      <w:tr w:rsidR="000F4D1F" w:rsidRPr="00A1115A" w14:paraId="1F9081C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0F4D1F" w:rsidRPr="00A1115A" w:rsidRDefault="000F4D1F" w:rsidP="000F4D1F">
            <w:pPr>
              <w:pStyle w:val="TAC"/>
              <w:rPr>
                <w:lang w:val="en-US" w:eastAsia="zh-CN"/>
              </w:rPr>
            </w:pPr>
          </w:p>
        </w:tc>
      </w:tr>
      <w:tr w:rsidR="000F4D1F" w:rsidRPr="00A1115A" w14:paraId="25FE970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CF1226" w14:textId="77777777" w:rsidR="000F4D1F" w:rsidRPr="00A1115A" w:rsidRDefault="000F4D1F" w:rsidP="000F4D1F">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73F7FC64"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0B9A7833"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4001F759"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267ADB5D"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523E43F1"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39C1677E"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BAC18AD"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54BBF81" w14:textId="77777777" w:rsidR="000F4D1F" w:rsidRPr="00A1115A" w:rsidRDefault="000F4D1F" w:rsidP="000F4D1F">
            <w:pPr>
              <w:pStyle w:val="TAC"/>
              <w:rPr>
                <w:lang w:val="en-US" w:eastAsia="zh-CN"/>
              </w:rPr>
            </w:pPr>
            <w:r w:rsidRPr="00A1115A">
              <w:rPr>
                <w:lang w:val="en-US" w:eastAsia="zh-CN"/>
              </w:rPr>
              <w:t>0</w:t>
            </w:r>
          </w:p>
        </w:tc>
      </w:tr>
      <w:tr w:rsidR="000F4D1F" w:rsidRPr="00A1115A" w14:paraId="6B9D37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0F4D1F" w:rsidRPr="00A1115A" w:rsidRDefault="000F4D1F" w:rsidP="000F4D1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0F4D1F" w:rsidRPr="00A1115A" w:rsidRDefault="000F4D1F" w:rsidP="000F4D1F">
            <w:pPr>
              <w:pStyle w:val="TAC"/>
              <w:rPr>
                <w:lang w:val="en-US" w:eastAsia="zh-CN"/>
              </w:rPr>
            </w:pPr>
          </w:p>
        </w:tc>
      </w:tr>
      <w:tr w:rsidR="000F4D1F" w:rsidRPr="00A1115A" w14:paraId="78BCD7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0F4D1F" w:rsidRPr="00A1115A" w:rsidRDefault="000F4D1F" w:rsidP="000F4D1F">
            <w:pPr>
              <w:pStyle w:val="TAC"/>
              <w:rPr>
                <w:lang w:val="en-US" w:eastAsia="zh-CN"/>
              </w:rPr>
            </w:pPr>
          </w:p>
        </w:tc>
      </w:tr>
      <w:tr w:rsidR="000F4D1F" w:rsidRPr="00A1115A" w14:paraId="4D1E27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0F4D1F" w:rsidRPr="00A1115A" w:rsidRDefault="000F4D1F" w:rsidP="000F4D1F">
            <w:pPr>
              <w:pStyle w:val="TAC"/>
              <w:rPr>
                <w:lang w:val="en-US" w:eastAsia="zh-CN"/>
              </w:rPr>
            </w:pPr>
          </w:p>
        </w:tc>
      </w:tr>
      <w:tr w:rsidR="000F4D1F" w:rsidRPr="00A1115A" w14:paraId="4B302C6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0F4D1F" w:rsidRPr="00A1115A" w:rsidRDefault="000F4D1F" w:rsidP="000F4D1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0F4D1F" w:rsidRPr="00A1115A" w:rsidRDefault="000F4D1F" w:rsidP="000F4D1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0F4D1F" w:rsidRPr="00A1115A" w:rsidRDefault="000F4D1F" w:rsidP="000F4D1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0F4D1F" w:rsidRPr="00A1115A" w:rsidRDefault="000F4D1F" w:rsidP="000F4D1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0F4D1F" w:rsidRPr="00A1115A" w:rsidRDefault="000F4D1F" w:rsidP="000F4D1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0F4D1F" w:rsidRPr="00A1115A" w:rsidRDefault="000F4D1F" w:rsidP="000F4D1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0F4D1F" w:rsidRPr="00A1115A" w:rsidRDefault="000F4D1F" w:rsidP="000F4D1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0F4D1F" w:rsidRPr="00A1115A" w:rsidRDefault="000F4D1F" w:rsidP="000F4D1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0F4D1F" w:rsidRPr="00A1115A" w:rsidRDefault="000F4D1F" w:rsidP="000F4D1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0F4D1F" w:rsidRPr="00A1115A" w:rsidRDefault="000F4D1F" w:rsidP="000F4D1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0F4D1F" w:rsidRPr="00A1115A" w:rsidRDefault="000F4D1F" w:rsidP="000F4D1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0F4D1F" w:rsidRPr="00A1115A" w:rsidRDefault="000F4D1F" w:rsidP="000F4D1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0F4D1F" w:rsidRPr="00A1115A" w:rsidRDefault="000F4D1F" w:rsidP="000F4D1F">
            <w:pPr>
              <w:pStyle w:val="TAC"/>
              <w:rPr>
                <w:lang w:val="en-US" w:eastAsia="zh-CN"/>
              </w:rPr>
            </w:pPr>
          </w:p>
        </w:tc>
      </w:tr>
      <w:tr w:rsidR="000F4D1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0F4D1F" w:rsidRPr="00A1115A" w:rsidRDefault="000F4D1F" w:rsidP="000F4D1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0F4D1F" w:rsidRPr="00A1115A" w:rsidRDefault="000F4D1F" w:rsidP="000F4D1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0F4D1F" w:rsidRPr="00A1115A" w:rsidRDefault="000F4D1F" w:rsidP="000F4D1F">
            <w:pPr>
              <w:pStyle w:val="TAC"/>
              <w:rPr>
                <w:lang w:val="en-US" w:eastAsia="zh-CN"/>
              </w:rPr>
            </w:pPr>
          </w:p>
        </w:tc>
      </w:tr>
      <w:tr w:rsidR="000F4D1F" w:rsidRPr="00A1115A" w14:paraId="0D7DC50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0F4D1F" w:rsidRPr="00A1115A" w:rsidRDefault="000F4D1F" w:rsidP="000F4D1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0F4D1F" w:rsidRPr="00A1115A" w:rsidRDefault="000F4D1F" w:rsidP="000F4D1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0F4D1F" w:rsidRPr="00A1115A" w:rsidRDefault="000F4D1F" w:rsidP="000F4D1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0F4D1F" w:rsidRPr="00A1115A" w:rsidRDefault="000F4D1F" w:rsidP="000F4D1F">
            <w:pPr>
              <w:pStyle w:val="TAC"/>
              <w:rPr>
                <w:lang w:val="en-US" w:eastAsia="zh-CN"/>
              </w:rPr>
            </w:pPr>
          </w:p>
        </w:tc>
      </w:tr>
      <w:tr w:rsidR="000F4D1F" w:rsidRPr="00A1115A" w14:paraId="60F471B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0F4D1F" w:rsidRPr="00A1115A" w:rsidRDefault="000F4D1F" w:rsidP="000F4D1F">
            <w:pPr>
              <w:pStyle w:val="TAC"/>
            </w:pPr>
            <w:r w:rsidRPr="00561741">
              <w:rPr>
                <w:rFonts w:eastAsia="MS Mincho"/>
                <w:lang w:eastAsia="zh-CN"/>
              </w:rPr>
              <w:lastRenderedPageBreak/>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CA_n25A-n66A</w:t>
            </w:r>
          </w:p>
          <w:p w14:paraId="257F2ACB"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1A99709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0B80DEDF" w14:textId="77777777" w:rsidR="000F4D1F" w:rsidRPr="00F30D67" w:rsidRDefault="000F4D1F" w:rsidP="000F4D1F">
            <w:pPr>
              <w:pStyle w:val="TAC"/>
              <w:rPr>
                <w:rFonts w:cs="Arial"/>
                <w:szCs w:val="18"/>
                <w:lang w:val="sv-SE" w:eastAsia="zh-CN"/>
              </w:rPr>
            </w:pPr>
            <w:r w:rsidRPr="00F30D67">
              <w:rPr>
                <w:rFonts w:cs="Arial"/>
                <w:szCs w:val="18"/>
                <w:lang w:val="sv-SE" w:eastAsia="zh-CN"/>
              </w:rPr>
              <w:t>CA_n66A-n71A</w:t>
            </w:r>
          </w:p>
          <w:p w14:paraId="69F2C336" w14:textId="77777777" w:rsidR="000F4D1F" w:rsidRPr="00A1115A" w:rsidRDefault="000F4D1F" w:rsidP="000F4D1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0F4D1F" w:rsidRPr="00A1115A" w:rsidRDefault="000F4D1F" w:rsidP="000F4D1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0F4D1F" w:rsidRPr="00A1115A" w:rsidRDefault="000F4D1F" w:rsidP="000F4D1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0F4D1F" w:rsidRPr="00A1115A" w:rsidRDefault="000F4D1F" w:rsidP="000F4D1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0F4D1F" w:rsidRPr="00A1115A" w:rsidRDefault="000F4D1F" w:rsidP="000F4D1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0F4D1F" w:rsidRPr="00A1115A"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0F4D1F" w:rsidRPr="00A1115A"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B7288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0F4D1F" w:rsidRPr="00A1115A" w:rsidRDefault="000F4D1F" w:rsidP="000F4D1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0F4D1F" w:rsidRPr="00A1115A" w:rsidRDefault="000F4D1F" w:rsidP="000F4D1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0F4D1F" w:rsidRPr="00A1115A" w:rsidRDefault="000F4D1F" w:rsidP="000F4D1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0F4D1F" w:rsidRPr="00A1115A" w:rsidRDefault="000F4D1F" w:rsidP="000F4D1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0F4D1F" w:rsidRPr="00A1115A" w:rsidRDefault="000F4D1F" w:rsidP="000F4D1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0F4D1F" w:rsidRPr="00A1115A"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0F4D1F" w:rsidRPr="00A1115A"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0F4D1F" w:rsidRPr="00A1115A" w:rsidRDefault="000F4D1F" w:rsidP="000F4D1F">
            <w:pPr>
              <w:pStyle w:val="TAC"/>
              <w:rPr>
                <w:lang w:val="en-US" w:eastAsia="zh-CN"/>
              </w:rPr>
            </w:pPr>
          </w:p>
        </w:tc>
      </w:tr>
      <w:tr w:rsidR="000F4D1F" w:rsidRPr="00A1115A" w14:paraId="23A902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0F4D1F" w:rsidRPr="00A1115A" w:rsidRDefault="000F4D1F" w:rsidP="000F4D1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0F4D1F" w:rsidRPr="00A1115A"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0F4D1F" w:rsidRPr="00A1115A"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0F4D1F" w:rsidRPr="00A1115A"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0F4D1F" w:rsidRPr="00A1115A" w:rsidRDefault="000F4D1F" w:rsidP="000F4D1F">
            <w:pPr>
              <w:pStyle w:val="TAC"/>
              <w:rPr>
                <w:lang w:val="en-US" w:eastAsia="zh-CN"/>
              </w:rPr>
            </w:pPr>
          </w:p>
        </w:tc>
      </w:tr>
      <w:tr w:rsidR="000F4D1F" w:rsidRPr="00A1115A" w14:paraId="5474121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0F4D1F" w:rsidRPr="00A1115A" w:rsidRDefault="000F4D1F" w:rsidP="000F4D1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0F4D1F" w:rsidRPr="00A1115A" w:rsidRDefault="000F4D1F" w:rsidP="000F4D1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0F4D1F" w:rsidRPr="00A1115A" w:rsidRDefault="000F4D1F" w:rsidP="000F4D1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0F4D1F" w:rsidRPr="00A1115A" w:rsidRDefault="000F4D1F" w:rsidP="000F4D1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0F4D1F" w:rsidRPr="00A1115A" w:rsidRDefault="000F4D1F" w:rsidP="000F4D1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0F4D1F" w:rsidRPr="00A1115A" w:rsidRDefault="000F4D1F" w:rsidP="000F4D1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0F4D1F" w:rsidRPr="00A1115A" w:rsidRDefault="000F4D1F" w:rsidP="000F4D1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0F4D1F" w:rsidRPr="00A1115A" w:rsidRDefault="000F4D1F" w:rsidP="000F4D1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0F4D1F" w:rsidRPr="00A1115A" w:rsidRDefault="000F4D1F" w:rsidP="000F4D1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0F4D1F" w:rsidRPr="00A1115A" w:rsidRDefault="000F4D1F" w:rsidP="000F4D1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0F4D1F" w:rsidRPr="00A1115A" w:rsidRDefault="000F4D1F" w:rsidP="000F4D1F">
            <w:pPr>
              <w:pStyle w:val="TAC"/>
              <w:rPr>
                <w:lang w:val="en-US" w:eastAsia="zh-CN"/>
              </w:rPr>
            </w:pPr>
          </w:p>
        </w:tc>
      </w:tr>
      <w:tr w:rsidR="000F4D1F" w14:paraId="679C7A1A"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0F4D1F" w:rsidRDefault="000F4D1F" w:rsidP="000F4D1F">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0F4D1F" w:rsidRDefault="000F4D1F" w:rsidP="000F4D1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0F4D1F" w:rsidRDefault="000F4D1F" w:rsidP="000F4D1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0F4D1F" w:rsidRDefault="000F4D1F" w:rsidP="000F4D1F">
            <w:pPr>
              <w:pStyle w:val="TAC"/>
              <w:rPr>
                <w:lang w:eastAsia="zh-CN"/>
              </w:rPr>
            </w:pPr>
            <w:r>
              <w:rPr>
                <w:lang w:eastAsia="zh-CN"/>
              </w:rPr>
              <w:t>0</w:t>
            </w:r>
          </w:p>
        </w:tc>
      </w:tr>
      <w:tr w:rsidR="000F4D1F"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0F4D1F" w:rsidRDefault="000F4D1F" w:rsidP="000F4D1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0F4D1F" w:rsidRDefault="000F4D1F" w:rsidP="000F4D1F">
            <w:pPr>
              <w:pStyle w:val="TAC"/>
              <w:rPr>
                <w:rFonts w:eastAsiaTheme="minorEastAsia"/>
                <w:lang w:eastAsia="zh-CN"/>
              </w:rPr>
            </w:pPr>
          </w:p>
        </w:tc>
      </w:tr>
      <w:tr w:rsidR="000F4D1F"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0F4D1F" w:rsidRDefault="000F4D1F" w:rsidP="000F4D1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0F4D1F" w:rsidRDefault="000F4D1F" w:rsidP="000F4D1F">
            <w:pPr>
              <w:pStyle w:val="TAC"/>
              <w:rPr>
                <w:rFonts w:eastAsiaTheme="minorEastAsia"/>
                <w:lang w:eastAsia="zh-CN"/>
              </w:rPr>
            </w:pPr>
          </w:p>
        </w:tc>
      </w:tr>
      <w:tr w:rsidR="000F4D1F"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0F4D1F" w:rsidRDefault="000F4D1F" w:rsidP="000F4D1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0F4D1F" w:rsidRDefault="000F4D1F" w:rsidP="000F4D1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0F4D1F" w:rsidRDefault="000F4D1F" w:rsidP="000F4D1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0F4D1F" w:rsidRDefault="000F4D1F" w:rsidP="000F4D1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0F4D1F" w:rsidRDefault="000F4D1F" w:rsidP="000F4D1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0F4D1F" w:rsidRDefault="000F4D1F" w:rsidP="000F4D1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0F4D1F" w:rsidRDefault="000F4D1F" w:rsidP="000F4D1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0F4D1F" w:rsidRDefault="000F4D1F" w:rsidP="000F4D1F">
            <w:pPr>
              <w:pStyle w:val="TAC"/>
              <w:rPr>
                <w:rFonts w:eastAsiaTheme="minorEastAsia"/>
                <w:lang w:eastAsia="zh-CN"/>
              </w:rPr>
            </w:pPr>
          </w:p>
        </w:tc>
      </w:tr>
      <w:tr w:rsidR="000F4D1F"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0F4D1F" w:rsidRDefault="000F4D1F" w:rsidP="000F4D1F">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0F4D1F" w:rsidRPr="00483F00" w:rsidRDefault="000F4D1F" w:rsidP="000F4D1F">
            <w:pPr>
              <w:pStyle w:val="TAC"/>
              <w:rPr>
                <w:b/>
                <w:lang w:val="sv-SE" w:eastAsia="zh-CN"/>
              </w:rPr>
            </w:pPr>
            <w:r w:rsidRPr="00483F00">
              <w:rPr>
                <w:lang w:val="sv-SE" w:eastAsia="zh-CN"/>
              </w:rPr>
              <w:t>CA_n25A-n66A</w:t>
            </w:r>
          </w:p>
          <w:p w14:paraId="48E7B688" w14:textId="77777777" w:rsidR="000F4D1F" w:rsidRPr="00483F00" w:rsidRDefault="000F4D1F" w:rsidP="000F4D1F">
            <w:pPr>
              <w:pStyle w:val="TAC"/>
              <w:rPr>
                <w:b/>
                <w:lang w:val="sv-SE" w:eastAsia="zh-CN"/>
              </w:rPr>
            </w:pPr>
            <w:r w:rsidRPr="00483F00">
              <w:rPr>
                <w:lang w:val="sv-SE" w:eastAsia="zh-CN"/>
              </w:rPr>
              <w:t>CA_n25A-n71A</w:t>
            </w:r>
          </w:p>
          <w:p w14:paraId="7C52545F" w14:textId="77777777" w:rsidR="000F4D1F" w:rsidRPr="00483F00" w:rsidRDefault="000F4D1F" w:rsidP="000F4D1F">
            <w:pPr>
              <w:pStyle w:val="TAC"/>
              <w:rPr>
                <w:b/>
                <w:lang w:val="sv-SE" w:eastAsia="zh-CN"/>
              </w:rPr>
            </w:pPr>
            <w:r w:rsidRPr="00483F00">
              <w:rPr>
                <w:lang w:val="sv-SE" w:eastAsia="zh-CN"/>
              </w:rPr>
              <w:t>CA_n25A-n78A</w:t>
            </w:r>
          </w:p>
          <w:p w14:paraId="7D7BBFF6" w14:textId="77777777" w:rsidR="000F4D1F" w:rsidRPr="00483F00" w:rsidRDefault="000F4D1F" w:rsidP="000F4D1F">
            <w:pPr>
              <w:pStyle w:val="TAC"/>
              <w:rPr>
                <w:b/>
                <w:lang w:val="sv-SE" w:eastAsia="zh-CN"/>
              </w:rPr>
            </w:pPr>
            <w:r w:rsidRPr="00483F00">
              <w:rPr>
                <w:lang w:val="sv-SE" w:eastAsia="zh-CN"/>
              </w:rPr>
              <w:t>CA_n66A-n71A</w:t>
            </w:r>
          </w:p>
          <w:p w14:paraId="0F803F86" w14:textId="77777777" w:rsidR="000F4D1F" w:rsidRPr="00483F00" w:rsidRDefault="000F4D1F" w:rsidP="000F4D1F">
            <w:pPr>
              <w:pStyle w:val="TAC"/>
              <w:rPr>
                <w:b/>
                <w:lang w:val="sv-SE" w:eastAsia="zh-CN"/>
              </w:rPr>
            </w:pPr>
            <w:r w:rsidRPr="00483F00">
              <w:rPr>
                <w:lang w:val="sv-SE" w:eastAsia="zh-CN"/>
              </w:rPr>
              <w:t>CA_n66A-n78A</w:t>
            </w:r>
          </w:p>
          <w:p w14:paraId="4611B499" w14:textId="77777777" w:rsidR="000F4D1F" w:rsidRDefault="000F4D1F" w:rsidP="000F4D1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0F4D1F" w:rsidRDefault="000F4D1F" w:rsidP="000F4D1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0F4D1F" w:rsidRDefault="000F4D1F" w:rsidP="000F4D1F">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0F4D1F" w:rsidRDefault="000F4D1F" w:rsidP="000F4D1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0F4D1F" w:rsidRDefault="000F4D1F" w:rsidP="000F4D1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0F4D1F" w:rsidRDefault="000F4D1F" w:rsidP="000F4D1F">
            <w:pPr>
              <w:pStyle w:val="TAC"/>
              <w:rPr>
                <w:lang w:eastAsia="zh-CN"/>
              </w:rPr>
            </w:pPr>
            <w:r>
              <w:rPr>
                <w:lang w:eastAsia="zh-CN"/>
              </w:rPr>
              <w:t>0</w:t>
            </w:r>
          </w:p>
        </w:tc>
      </w:tr>
      <w:tr w:rsidR="000F4D1F"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0F4D1F" w:rsidRDefault="000F4D1F" w:rsidP="000F4D1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0F4D1F" w:rsidRDefault="000F4D1F" w:rsidP="000F4D1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0F4D1F" w:rsidRDefault="000F4D1F" w:rsidP="000F4D1F">
            <w:pPr>
              <w:pStyle w:val="TAC"/>
              <w:rPr>
                <w:rFonts w:eastAsiaTheme="minorEastAsia"/>
                <w:lang w:eastAsia="zh-CN"/>
              </w:rPr>
            </w:pPr>
          </w:p>
        </w:tc>
      </w:tr>
      <w:tr w:rsidR="000F4D1F"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0F4D1F" w:rsidRDefault="000F4D1F" w:rsidP="000F4D1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0F4D1F" w:rsidRDefault="000F4D1F" w:rsidP="000F4D1F">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0F4D1F" w:rsidRDefault="000F4D1F" w:rsidP="000F4D1F">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0F4D1F" w:rsidRDefault="000F4D1F" w:rsidP="000F4D1F">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0F4D1F" w:rsidRDefault="000F4D1F" w:rsidP="000F4D1F">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0F4D1F" w:rsidRDefault="000F4D1F" w:rsidP="000F4D1F">
            <w:pPr>
              <w:pStyle w:val="TAC"/>
              <w:rPr>
                <w:rFonts w:eastAsiaTheme="minorEastAsia"/>
                <w:lang w:eastAsia="zh-CN"/>
              </w:rPr>
            </w:pPr>
          </w:p>
        </w:tc>
      </w:tr>
      <w:tr w:rsidR="000F4D1F"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0F4D1F" w:rsidRDefault="000F4D1F" w:rsidP="000F4D1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0F4D1F" w:rsidRDefault="000F4D1F" w:rsidP="000F4D1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0F4D1F" w:rsidRDefault="000F4D1F" w:rsidP="000F4D1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0F4D1F" w:rsidRDefault="000F4D1F" w:rsidP="000F4D1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0F4D1F" w:rsidRDefault="000F4D1F" w:rsidP="000F4D1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0F4D1F" w:rsidRDefault="000F4D1F" w:rsidP="000F4D1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0F4D1F" w:rsidRDefault="000F4D1F" w:rsidP="000F4D1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0F4D1F" w:rsidRDefault="000F4D1F" w:rsidP="000F4D1F">
            <w:pPr>
              <w:pStyle w:val="TAC"/>
              <w:rPr>
                <w:rFonts w:eastAsiaTheme="minorEastAsia"/>
                <w:lang w:eastAsia="zh-CN"/>
              </w:rPr>
            </w:pPr>
          </w:p>
        </w:tc>
      </w:tr>
      <w:tr w:rsidR="000F4D1F"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0F4D1F" w:rsidRDefault="000F4D1F" w:rsidP="000F4D1F">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0F4D1F" w:rsidRDefault="000F4D1F" w:rsidP="000F4D1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0F4D1F" w:rsidRDefault="000F4D1F" w:rsidP="000F4D1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0F4D1F" w:rsidRDefault="000F4D1F" w:rsidP="000F4D1F">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0F4D1F" w:rsidRDefault="000F4D1F" w:rsidP="000F4D1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0F4D1F" w:rsidRDefault="000F4D1F" w:rsidP="000F4D1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0F4D1F" w:rsidRDefault="000F4D1F" w:rsidP="000F4D1F">
            <w:pPr>
              <w:pStyle w:val="TAC"/>
              <w:rPr>
                <w:lang w:eastAsia="zh-CN"/>
              </w:rPr>
            </w:pPr>
            <w:r>
              <w:rPr>
                <w:lang w:eastAsia="zh-CN"/>
              </w:rPr>
              <w:t>0</w:t>
            </w:r>
          </w:p>
        </w:tc>
      </w:tr>
      <w:tr w:rsidR="000F4D1F"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0F4D1F" w:rsidRDefault="000F4D1F" w:rsidP="000F4D1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0F4D1F" w:rsidRDefault="000F4D1F" w:rsidP="000F4D1F">
            <w:pPr>
              <w:pStyle w:val="TAC"/>
              <w:rPr>
                <w:rFonts w:eastAsiaTheme="minorEastAsia"/>
                <w:lang w:eastAsia="zh-CN"/>
              </w:rPr>
            </w:pPr>
          </w:p>
        </w:tc>
      </w:tr>
      <w:tr w:rsidR="000F4D1F"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0F4D1F" w:rsidRDefault="000F4D1F" w:rsidP="000F4D1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0F4D1F" w:rsidRDefault="000F4D1F" w:rsidP="000F4D1F">
            <w:pPr>
              <w:pStyle w:val="TAC"/>
              <w:rPr>
                <w:rFonts w:eastAsiaTheme="minorEastAsia"/>
                <w:lang w:eastAsia="zh-CN"/>
              </w:rPr>
            </w:pPr>
          </w:p>
        </w:tc>
      </w:tr>
      <w:tr w:rsidR="000F4D1F"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0F4D1F" w:rsidRDefault="000F4D1F" w:rsidP="000F4D1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0F4D1F" w:rsidRDefault="000F4D1F" w:rsidP="000F4D1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0F4D1F" w:rsidRDefault="000F4D1F" w:rsidP="000F4D1F">
            <w:pPr>
              <w:pStyle w:val="TAC"/>
              <w:rPr>
                <w:rFonts w:eastAsiaTheme="minorEastAsia"/>
                <w:lang w:eastAsia="zh-CN"/>
              </w:rPr>
            </w:pPr>
          </w:p>
        </w:tc>
      </w:tr>
      <w:tr w:rsidR="000F4D1F"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0F4D1F" w:rsidRDefault="000F4D1F" w:rsidP="000F4D1F">
            <w:pPr>
              <w:pStyle w:val="TAH"/>
              <w:rPr>
                <w:b w:val="0"/>
              </w:rPr>
            </w:pPr>
            <w:r>
              <w:rPr>
                <w:b w:val="0"/>
              </w:rPr>
              <w:lastRenderedPageBreak/>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0F4D1F" w:rsidRPr="00483F00" w:rsidRDefault="000F4D1F" w:rsidP="000F4D1F">
            <w:pPr>
              <w:pStyle w:val="TAC"/>
              <w:rPr>
                <w:b/>
                <w:lang w:val="sv-SE" w:eastAsia="zh-CN"/>
              </w:rPr>
            </w:pPr>
            <w:r w:rsidRPr="00483F00">
              <w:rPr>
                <w:lang w:val="sv-SE" w:eastAsia="zh-CN"/>
              </w:rPr>
              <w:t>CA_n25A-n66A</w:t>
            </w:r>
          </w:p>
          <w:p w14:paraId="0431A215" w14:textId="77777777" w:rsidR="000F4D1F" w:rsidRPr="00483F00" w:rsidRDefault="000F4D1F" w:rsidP="000F4D1F">
            <w:pPr>
              <w:pStyle w:val="TAC"/>
              <w:rPr>
                <w:b/>
                <w:lang w:val="sv-SE" w:eastAsia="zh-CN"/>
              </w:rPr>
            </w:pPr>
            <w:r w:rsidRPr="00483F00">
              <w:rPr>
                <w:lang w:val="sv-SE" w:eastAsia="zh-CN"/>
              </w:rPr>
              <w:t>CA_n25A-n71A</w:t>
            </w:r>
          </w:p>
          <w:p w14:paraId="7F23A35E" w14:textId="77777777" w:rsidR="000F4D1F" w:rsidRPr="00483F00" w:rsidRDefault="000F4D1F" w:rsidP="000F4D1F">
            <w:pPr>
              <w:pStyle w:val="TAC"/>
              <w:rPr>
                <w:b/>
                <w:lang w:val="sv-SE" w:eastAsia="zh-CN"/>
              </w:rPr>
            </w:pPr>
            <w:r w:rsidRPr="00483F00">
              <w:rPr>
                <w:lang w:val="sv-SE" w:eastAsia="zh-CN"/>
              </w:rPr>
              <w:t>CA_n25A-n78A</w:t>
            </w:r>
          </w:p>
          <w:p w14:paraId="153F3FA4" w14:textId="77777777" w:rsidR="000F4D1F" w:rsidRPr="00483F00" w:rsidRDefault="000F4D1F" w:rsidP="000F4D1F">
            <w:pPr>
              <w:pStyle w:val="TAC"/>
              <w:rPr>
                <w:b/>
                <w:lang w:val="sv-SE" w:eastAsia="zh-CN"/>
              </w:rPr>
            </w:pPr>
            <w:r w:rsidRPr="00483F00">
              <w:rPr>
                <w:lang w:val="sv-SE" w:eastAsia="zh-CN"/>
              </w:rPr>
              <w:t>CA_n66A-n71A</w:t>
            </w:r>
          </w:p>
          <w:p w14:paraId="36793F09" w14:textId="77777777" w:rsidR="000F4D1F" w:rsidRPr="00483F00" w:rsidRDefault="000F4D1F" w:rsidP="000F4D1F">
            <w:pPr>
              <w:pStyle w:val="TAC"/>
              <w:rPr>
                <w:b/>
                <w:lang w:val="sv-SE" w:eastAsia="zh-CN"/>
              </w:rPr>
            </w:pPr>
            <w:r w:rsidRPr="00483F00">
              <w:rPr>
                <w:lang w:val="sv-SE" w:eastAsia="zh-CN"/>
              </w:rPr>
              <w:t>CA_n66A-n78A</w:t>
            </w:r>
          </w:p>
          <w:p w14:paraId="6474088B" w14:textId="77777777" w:rsidR="000F4D1F" w:rsidRDefault="000F4D1F" w:rsidP="000F4D1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0F4D1F" w:rsidRDefault="000F4D1F" w:rsidP="000F4D1F">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0F4D1F" w:rsidRDefault="000F4D1F" w:rsidP="000F4D1F">
            <w:pPr>
              <w:pStyle w:val="TAC"/>
            </w:pPr>
            <w:r>
              <w:rPr>
                <w:lang w:eastAsia="zh-CN"/>
              </w:rPr>
              <w:t>0</w:t>
            </w:r>
          </w:p>
        </w:tc>
      </w:tr>
      <w:tr w:rsidR="000F4D1F"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0F4D1F" w:rsidRDefault="000F4D1F" w:rsidP="000F4D1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0F4D1F" w:rsidRDefault="000F4D1F" w:rsidP="000F4D1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0F4D1F" w:rsidRDefault="000F4D1F" w:rsidP="000F4D1F">
            <w:pPr>
              <w:pStyle w:val="TAC"/>
              <w:rPr>
                <w:rFonts w:eastAsiaTheme="minorEastAsia"/>
                <w:b/>
              </w:rPr>
            </w:pPr>
          </w:p>
        </w:tc>
      </w:tr>
      <w:tr w:rsidR="000F4D1F"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0F4D1F" w:rsidRDefault="000F4D1F" w:rsidP="000F4D1F">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tcPr>
          <w:p w14:paraId="587BED42" w14:textId="77777777" w:rsidR="000F4D1F" w:rsidRDefault="000F4D1F" w:rsidP="000F4D1F">
            <w:pPr>
              <w:pStyle w:val="TAC"/>
              <w:rPr>
                <w:rFonts w:eastAsiaTheme="minorEastAsia"/>
                <w:b/>
              </w:rPr>
            </w:pPr>
          </w:p>
        </w:tc>
      </w:tr>
      <w:tr w:rsidR="000F4D1F"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0F4D1F" w:rsidRDefault="000F4D1F" w:rsidP="000F4D1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0F4D1F" w:rsidRDefault="000F4D1F" w:rsidP="000F4D1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0F4D1F" w:rsidRDefault="000F4D1F" w:rsidP="000F4D1F">
            <w:pPr>
              <w:pStyle w:val="TAC"/>
              <w:rPr>
                <w:rFonts w:eastAsiaTheme="minorEastAsia"/>
                <w:b/>
              </w:rPr>
            </w:pPr>
          </w:p>
        </w:tc>
      </w:tr>
      <w:tr w:rsidR="000F4D1F"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0F4D1F" w:rsidRPr="00A1115A" w:rsidRDefault="000F4D1F" w:rsidP="000F4D1F">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0F4D1F" w:rsidRPr="00FB29AB" w:rsidRDefault="000F4D1F" w:rsidP="000F4D1F">
            <w:pPr>
              <w:pStyle w:val="TAC"/>
              <w:rPr>
                <w:lang w:val="en-US" w:eastAsia="zh-CN"/>
              </w:rPr>
            </w:pPr>
            <w:r w:rsidRPr="00FB29AB">
              <w:rPr>
                <w:lang w:val="en-US" w:eastAsia="zh-CN"/>
              </w:rPr>
              <w:t>CA_n41A-n66A</w:t>
            </w:r>
          </w:p>
          <w:p w14:paraId="608C0CC8" w14:textId="77777777" w:rsidR="000F4D1F" w:rsidRPr="00FB29AB" w:rsidRDefault="000F4D1F" w:rsidP="000F4D1F">
            <w:pPr>
              <w:pStyle w:val="TAC"/>
              <w:rPr>
                <w:lang w:val="en-US" w:eastAsia="zh-CN"/>
              </w:rPr>
            </w:pPr>
            <w:r w:rsidRPr="00FB29AB">
              <w:rPr>
                <w:lang w:val="en-US" w:eastAsia="zh-CN"/>
              </w:rPr>
              <w:t>CA_n41A-n70A</w:t>
            </w:r>
          </w:p>
          <w:p w14:paraId="77D34725" w14:textId="77777777" w:rsidR="000F4D1F" w:rsidRPr="00FB29AB" w:rsidRDefault="000F4D1F" w:rsidP="000F4D1F">
            <w:pPr>
              <w:pStyle w:val="TAC"/>
              <w:rPr>
                <w:lang w:val="en-US" w:eastAsia="zh-CN"/>
              </w:rPr>
            </w:pPr>
            <w:r w:rsidRPr="00FB29AB">
              <w:rPr>
                <w:lang w:val="en-US" w:eastAsia="zh-CN"/>
              </w:rPr>
              <w:t>CA_n41A-n78A</w:t>
            </w:r>
          </w:p>
          <w:p w14:paraId="7F5D4542" w14:textId="77777777" w:rsidR="000F4D1F" w:rsidRPr="00A1115A" w:rsidRDefault="000F4D1F" w:rsidP="000F4D1F">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0F4D1F" w:rsidRPr="00A1115A" w:rsidRDefault="000F4D1F" w:rsidP="000F4D1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0F4D1F" w:rsidRPr="00A1115A" w:rsidRDefault="000F4D1F" w:rsidP="000F4D1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0F4D1F" w:rsidRPr="00A1115A" w:rsidRDefault="000F4D1F" w:rsidP="000F4D1F">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0F4D1F" w:rsidRPr="00A1115A" w:rsidRDefault="000F4D1F" w:rsidP="000F4D1F">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0F4D1F" w:rsidRPr="00A1115A" w:rsidRDefault="000F4D1F" w:rsidP="000F4D1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0F4D1F" w:rsidRPr="00A1115A" w:rsidRDefault="000F4D1F" w:rsidP="000F4D1F">
            <w:pPr>
              <w:pStyle w:val="TAC"/>
              <w:rPr>
                <w:lang w:val="en-US" w:eastAsia="zh-CN"/>
              </w:rPr>
            </w:pPr>
          </w:p>
        </w:tc>
      </w:tr>
      <w:tr w:rsidR="000F4D1F"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0F4D1F" w:rsidRPr="00A1115A" w:rsidRDefault="000F4D1F" w:rsidP="000F4D1F">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0F4D1F" w:rsidRPr="00A1115A" w:rsidRDefault="000F4D1F" w:rsidP="000F4D1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0F4D1F" w:rsidRPr="00A1115A" w:rsidRDefault="000F4D1F" w:rsidP="000F4D1F">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0F4D1F" w:rsidRPr="00A1115A" w:rsidRDefault="000F4D1F" w:rsidP="000F4D1F">
            <w:pPr>
              <w:pStyle w:val="TAC"/>
              <w:rPr>
                <w:lang w:val="en-US" w:eastAsia="zh-CN"/>
              </w:rPr>
            </w:pPr>
          </w:p>
        </w:tc>
      </w:tr>
      <w:tr w:rsidR="000F4D1F"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0F4D1F" w:rsidRPr="00A1115A" w:rsidRDefault="000F4D1F" w:rsidP="000F4D1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0F4D1F" w:rsidRPr="00A1115A" w:rsidRDefault="000F4D1F" w:rsidP="000F4D1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0F4D1F" w:rsidRPr="00A1115A" w:rsidRDefault="000F4D1F" w:rsidP="000F4D1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0F4D1F" w:rsidRPr="00A1115A" w:rsidRDefault="000F4D1F" w:rsidP="000F4D1F">
            <w:pPr>
              <w:pStyle w:val="TAC"/>
              <w:rPr>
                <w:lang w:val="en-US" w:eastAsia="zh-CN"/>
              </w:rPr>
            </w:pPr>
          </w:p>
        </w:tc>
      </w:tr>
      <w:tr w:rsidR="000F4D1F"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0F4D1F" w:rsidRPr="00A1115A" w:rsidRDefault="000F4D1F" w:rsidP="000F4D1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0F4D1F" w:rsidRDefault="000F4D1F" w:rsidP="000F4D1F">
            <w:pPr>
              <w:pStyle w:val="TAC"/>
            </w:pPr>
            <w:r w:rsidRPr="002B1899">
              <w:t>CA_n41A-n66A</w:t>
            </w:r>
          </w:p>
          <w:p w14:paraId="55A39325" w14:textId="77777777" w:rsidR="000F4D1F" w:rsidRDefault="000F4D1F" w:rsidP="000F4D1F">
            <w:pPr>
              <w:pStyle w:val="TAC"/>
            </w:pPr>
            <w:r w:rsidRPr="002B1899">
              <w:t>CA_n66A-n71A</w:t>
            </w:r>
          </w:p>
          <w:p w14:paraId="7F50C349" w14:textId="77777777" w:rsidR="000F4D1F" w:rsidRPr="00DA1639" w:rsidRDefault="000F4D1F" w:rsidP="000F4D1F">
            <w:pPr>
              <w:pStyle w:val="TAC"/>
            </w:pPr>
            <w:r w:rsidRPr="002B1899">
              <w:t>CA_n66A-n7</w:t>
            </w:r>
            <w:r>
              <w:t>7</w:t>
            </w:r>
            <w:r w:rsidRPr="002B1899">
              <w:t>A</w:t>
            </w:r>
          </w:p>
          <w:p w14:paraId="5860C759" w14:textId="77777777" w:rsidR="000F4D1F" w:rsidRDefault="000F4D1F" w:rsidP="000F4D1F">
            <w:pPr>
              <w:pStyle w:val="TAC"/>
            </w:pPr>
            <w:r w:rsidRPr="002B1899">
              <w:t>CA_n71A-n77A</w:t>
            </w:r>
          </w:p>
          <w:p w14:paraId="13CC76AE" w14:textId="77777777" w:rsidR="000F4D1F" w:rsidRPr="00A1115A" w:rsidRDefault="000F4D1F" w:rsidP="000F4D1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0F4D1F" w:rsidRPr="00A1115A" w:rsidRDefault="000F4D1F" w:rsidP="000F4D1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0F4D1F" w:rsidRPr="00A1115A" w:rsidRDefault="000F4D1F" w:rsidP="000F4D1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0F4D1F" w:rsidRPr="00A1115A" w:rsidRDefault="000F4D1F" w:rsidP="000F4D1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0F4D1F" w:rsidRPr="00A1115A" w:rsidRDefault="000F4D1F" w:rsidP="000F4D1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0F4D1F" w:rsidRPr="00A1115A" w:rsidRDefault="000F4D1F" w:rsidP="000F4D1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0F4D1F" w:rsidRPr="00A1115A" w:rsidRDefault="000F4D1F" w:rsidP="000F4D1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0F4D1F" w:rsidRPr="00A1115A" w:rsidRDefault="000F4D1F" w:rsidP="000F4D1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0F4D1F" w:rsidRPr="00A1115A" w:rsidRDefault="000F4D1F" w:rsidP="000F4D1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0F4D1F" w:rsidRPr="00A1115A" w:rsidRDefault="000F4D1F" w:rsidP="000F4D1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0F4D1F" w:rsidRPr="00A1115A" w:rsidRDefault="000F4D1F" w:rsidP="000F4D1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0F4D1F" w:rsidRPr="00A1115A" w:rsidRDefault="000F4D1F" w:rsidP="000F4D1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0F4D1F" w:rsidRPr="00A1115A" w:rsidRDefault="000F4D1F" w:rsidP="000F4D1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0F4D1F" w:rsidRPr="00A1115A" w:rsidRDefault="000F4D1F" w:rsidP="000F4D1F">
            <w:pPr>
              <w:pStyle w:val="TAC"/>
              <w:rPr>
                <w:lang w:val="en-US" w:eastAsia="zh-CN"/>
              </w:rPr>
            </w:pPr>
            <w:r>
              <w:rPr>
                <w:lang w:val="en-US" w:eastAsia="zh-CN"/>
              </w:rPr>
              <w:t>0</w:t>
            </w:r>
          </w:p>
        </w:tc>
      </w:tr>
      <w:tr w:rsidR="000F4D1F"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0F4D1F" w:rsidRPr="00A1115A" w:rsidRDefault="000F4D1F" w:rsidP="000F4D1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0F4D1F" w:rsidRPr="00A1115A" w:rsidRDefault="000F4D1F" w:rsidP="000F4D1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0F4D1F" w:rsidRPr="00A1115A" w:rsidRDefault="000F4D1F" w:rsidP="000F4D1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0F4D1F" w:rsidRPr="00A1115A" w:rsidRDefault="000F4D1F" w:rsidP="000F4D1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0F4D1F" w:rsidRPr="00A1115A" w:rsidRDefault="000F4D1F" w:rsidP="000F4D1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0F4D1F" w:rsidRPr="00A1115A" w:rsidRDefault="000F4D1F" w:rsidP="000F4D1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0F4D1F" w:rsidRPr="00A1115A" w:rsidRDefault="000F4D1F" w:rsidP="000F4D1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0F4D1F" w:rsidRPr="00A1115A" w:rsidRDefault="000F4D1F" w:rsidP="000F4D1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0F4D1F" w:rsidRPr="00A1115A" w:rsidRDefault="000F4D1F" w:rsidP="000F4D1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0F4D1F" w:rsidRPr="00A1115A" w:rsidRDefault="000F4D1F" w:rsidP="000F4D1F">
            <w:pPr>
              <w:pStyle w:val="TAC"/>
              <w:rPr>
                <w:lang w:val="en-US" w:eastAsia="zh-CN"/>
              </w:rPr>
            </w:pPr>
          </w:p>
        </w:tc>
      </w:tr>
      <w:tr w:rsidR="000F4D1F"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0F4D1F" w:rsidRPr="00A1115A" w:rsidRDefault="000F4D1F" w:rsidP="000F4D1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0F4D1F" w:rsidRPr="00A1115A" w:rsidRDefault="000F4D1F" w:rsidP="000F4D1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0F4D1F" w:rsidRPr="00A1115A" w:rsidRDefault="000F4D1F" w:rsidP="000F4D1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0F4D1F" w:rsidRPr="00A1115A" w:rsidRDefault="000F4D1F" w:rsidP="000F4D1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0F4D1F" w:rsidRPr="00A1115A" w:rsidRDefault="000F4D1F" w:rsidP="000F4D1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0F4D1F" w:rsidRPr="00A1115A" w:rsidRDefault="000F4D1F" w:rsidP="000F4D1F">
            <w:pPr>
              <w:pStyle w:val="TAC"/>
              <w:rPr>
                <w:lang w:val="en-US" w:eastAsia="zh-CN"/>
              </w:rPr>
            </w:pPr>
          </w:p>
        </w:tc>
      </w:tr>
      <w:tr w:rsidR="000F4D1F"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0F4D1F" w:rsidRPr="00A1115A" w:rsidRDefault="000F4D1F" w:rsidP="000F4D1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0F4D1F" w:rsidRPr="00A1115A" w:rsidRDefault="000F4D1F" w:rsidP="000F4D1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0F4D1F" w:rsidRPr="00A1115A" w:rsidRDefault="000F4D1F" w:rsidP="000F4D1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0F4D1F" w:rsidRPr="00A1115A" w:rsidRDefault="000F4D1F" w:rsidP="000F4D1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0F4D1F" w:rsidRPr="00A1115A" w:rsidRDefault="000F4D1F" w:rsidP="000F4D1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0F4D1F" w:rsidRPr="00A1115A" w:rsidRDefault="000F4D1F" w:rsidP="000F4D1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0F4D1F" w:rsidRPr="00A1115A" w:rsidRDefault="000F4D1F" w:rsidP="000F4D1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0F4D1F" w:rsidRPr="00A1115A" w:rsidRDefault="000F4D1F" w:rsidP="000F4D1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0F4D1F" w:rsidRPr="00A1115A" w:rsidRDefault="000F4D1F" w:rsidP="000F4D1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0F4D1F" w:rsidRPr="00A1115A" w:rsidRDefault="000F4D1F" w:rsidP="000F4D1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0F4D1F" w:rsidRPr="00A1115A" w:rsidRDefault="000F4D1F" w:rsidP="000F4D1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0F4D1F" w:rsidRPr="00A1115A" w:rsidRDefault="000F4D1F" w:rsidP="000F4D1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0F4D1F" w:rsidRPr="00A1115A" w:rsidRDefault="000F4D1F" w:rsidP="000F4D1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0F4D1F" w:rsidRPr="00A1115A" w:rsidRDefault="000F4D1F" w:rsidP="000F4D1F">
            <w:pPr>
              <w:pStyle w:val="TAC"/>
              <w:rPr>
                <w:lang w:val="en-US" w:eastAsia="zh-CN"/>
              </w:rPr>
            </w:pPr>
          </w:p>
        </w:tc>
      </w:tr>
      <w:tr w:rsidR="000F4D1F"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0F4D1F" w:rsidRPr="00A1115A" w:rsidRDefault="000F4D1F" w:rsidP="000F4D1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0F4D1F" w:rsidRDefault="000F4D1F" w:rsidP="000F4D1F">
            <w:pPr>
              <w:pStyle w:val="TAC"/>
            </w:pPr>
            <w:r w:rsidRPr="00095E9C">
              <w:t>CA_n41A-n66A</w:t>
            </w:r>
          </w:p>
          <w:p w14:paraId="3534DB95" w14:textId="77777777" w:rsidR="000F4D1F" w:rsidRDefault="000F4D1F" w:rsidP="000F4D1F">
            <w:pPr>
              <w:pStyle w:val="TAC"/>
            </w:pPr>
            <w:r w:rsidRPr="00095E9C">
              <w:t>CA_n66A-n71A</w:t>
            </w:r>
          </w:p>
          <w:p w14:paraId="47D8A571" w14:textId="77777777" w:rsidR="000F4D1F" w:rsidRDefault="000F4D1F" w:rsidP="000F4D1F">
            <w:pPr>
              <w:pStyle w:val="TAC"/>
            </w:pPr>
            <w:r w:rsidRPr="002B1899">
              <w:t>CA_n66A-n7</w:t>
            </w:r>
            <w:r>
              <w:t>7</w:t>
            </w:r>
            <w:r w:rsidRPr="002B1899">
              <w:t>A</w:t>
            </w:r>
          </w:p>
          <w:p w14:paraId="5D4FB05F" w14:textId="77777777" w:rsidR="000F4D1F" w:rsidRDefault="000F4D1F" w:rsidP="000F4D1F">
            <w:pPr>
              <w:pStyle w:val="TAC"/>
            </w:pPr>
            <w:r w:rsidRPr="00095E9C">
              <w:t>CA_n71A-n77A</w:t>
            </w:r>
          </w:p>
          <w:p w14:paraId="552E21EC" w14:textId="77777777" w:rsidR="000F4D1F" w:rsidRPr="00A1115A" w:rsidRDefault="000F4D1F" w:rsidP="000F4D1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0F4D1F" w:rsidRPr="00A1115A" w:rsidRDefault="000F4D1F" w:rsidP="000F4D1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0F4D1F" w:rsidRPr="00A1115A" w:rsidRDefault="000F4D1F" w:rsidP="000F4D1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0F4D1F" w:rsidRPr="00A1115A" w:rsidRDefault="000F4D1F" w:rsidP="000F4D1F">
            <w:pPr>
              <w:pStyle w:val="TAC"/>
              <w:rPr>
                <w:lang w:val="en-US" w:eastAsia="zh-CN"/>
              </w:rPr>
            </w:pPr>
            <w:r>
              <w:rPr>
                <w:lang w:val="en-US" w:eastAsia="zh-CN"/>
              </w:rPr>
              <w:t>0</w:t>
            </w:r>
          </w:p>
        </w:tc>
      </w:tr>
      <w:tr w:rsidR="000F4D1F"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0F4D1F" w:rsidRPr="00A1115A" w:rsidRDefault="000F4D1F" w:rsidP="000F4D1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0F4D1F" w:rsidRPr="00A1115A" w:rsidRDefault="000F4D1F" w:rsidP="000F4D1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0F4D1F" w:rsidRPr="00A1115A" w:rsidRDefault="000F4D1F" w:rsidP="000F4D1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0F4D1F" w:rsidRPr="00A1115A" w:rsidRDefault="000F4D1F" w:rsidP="000F4D1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0F4D1F" w:rsidRPr="00A1115A" w:rsidRDefault="000F4D1F" w:rsidP="000F4D1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0F4D1F" w:rsidRPr="00A1115A" w:rsidRDefault="000F4D1F" w:rsidP="000F4D1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0F4D1F" w:rsidRPr="00A1115A" w:rsidRDefault="000F4D1F" w:rsidP="000F4D1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0F4D1F" w:rsidRPr="00A1115A" w:rsidRDefault="000F4D1F" w:rsidP="000F4D1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0F4D1F" w:rsidRPr="00A1115A" w:rsidRDefault="000F4D1F" w:rsidP="000F4D1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0F4D1F" w:rsidRPr="00A1115A" w:rsidRDefault="000F4D1F" w:rsidP="000F4D1F">
            <w:pPr>
              <w:pStyle w:val="TAC"/>
              <w:rPr>
                <w:lang w:val="en-US" w:eastAsia="zh-CN"/>
              </w:rPr>
            </w:pPr>
          </w:p>
        </w:tc>
      </w:tr>
      <w:tr w:rsidR="000F4D1F"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0F4D1F" w:rsidRPr="00A1115A" w:rsidRDefault="000F4D1F" w:rsidP="000F4D1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0F4D1F" w:rsidRPr="00A1115A" w:rsidRDefault="000F4D1F" w:rsidP="000F4D1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0F4D1F" w:rsidRPr="00A1115A" w:rsidRDefault="000F4D1F" w:rsidP="000F4D1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0F4D1F" w:rsidRPr="00A1115A" w:rsidRDefault="000F4D1F" w:rsidP="000F4D1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0F4D1F" w:rsidRPr="00A1115A" w:rsidRDefault="000F4D1F" w:rsidP="000F4D1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0F4D1F" w:rsidRPr="00A1115A" w:rsidRDefault="000F4D1F" w:rsidP="000F4D1F">
            <w:pPr>
              <w:pStyle w:val="TAC"/>
              <w:rPr>
                <w:lang w:val="en-US" w:eastAsia="zh-CN"/>
              </w:rPr>
            </w:pPr>
          </w:p>
        </w:tc>
      </w:tr>
      <w:tr w:rsidR="000F4D1F"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0F4D1F" w:rsidRPr="00A1115A" w:rsidRDefault="000F4D1F" w:rsidP="000F4D1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0F4D1F" w:rsidRPr="00A1115A" w:rsidRDefault="000F4D1F" w:rsidP="000F4D1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0F4D1F" w:rsidRPr="00A1115A" w:rsidRDefault="000F4D1F" w:rsidP="000F4D1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0F4D1F" w:rsidRPr="00A1115A" w:rsidRDefault="000F4D1F" w:rsidP="000F4D1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0F4D1F" w:rsidRPr="00A1115A" w:rsidRDefault="000F4D1F" w:rsidP="000F4D1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0F4D1F" w:rsidRPr="00A1115A" w:rsidRDefault="000F4D1F" w:rsidP="000F4D1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0F4D1F" w:rsidRPr="00A1115A" w:rsidRDefault="000F4D1F" w:rsidP="000F4D1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0F4D1F" w:rsidRPr="00A1115A" w:rsidRDefault="000F4D1F" w:rsidP="000F4D1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0F4D1F" w:rsidRPr="00A1115A" w:rsidRDefault="000F4D1F" w:rsidP="000F4D1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0F4D1F" w:rsidRPr="00A1115A" w:rsidRDefault="000F4D1F" w:rsidP="000F4D1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0F4D1F" w:rsidRPr="00A1115A" w:rsidRDefault="000F4D1F" w:rsidP="000F4D1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0F4D1F" w:rsidRPr="00A1115A" w:rsidRDefault="000F4D1F" w:rsidP="000F4D1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0F4D1F" w:rsidRPr="00A1115A" w:rsidRDefault="000F4D1F" w:rsidP="000F4D1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0F4D1F" w:rsidRPr="00A1115A" w:rsidRDefault="000F4D1F" w:rsidP="000F4D1F">
            <w:pPr>
              <w:pStyle w:val="TAC"/>
              <w:rPr>
                <w:lang w:val="en-US" w:eastAsia="zh-CN"/>
              </w:rPr>
            </w:pPr>
          </w:p>
        </w:tc>
      </w:tr>
      <w:tr w:rsidR="000F4D1F"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0F4D1F" w:rsidRPr="00A1115A" w:rsidRDefault="000F4D1F" w:rsidP="000F4D1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0F4D1F" w:rsidRDefault="000F4D1F" w:rsidP="000F4D1F">
            <w:pPr>
              <w:pStyle w:val="TAC"/>
            </w:pPr>
            <w:r w:rsidRPr="003E1FEB">
              <w:t>CA_n41A-n66A</w:t>
            </w:r>
          </w:p>
          <w:p w14:paraId="741A5700" w14:textId="77777777" w:rsidR="000F4D1F" w:rsidRDefault="000F4D1F" w:rsidP="000F4D1F">
            <w:pPr>
              <w:pStyle w:val="TAC"/>
            </w:pPr>
            <w:r w:rsidRPr="003E1FEB">
              <w:t>CA_n66A-n71A</w:t>
            </w:r>
          </w:p>
          <w:p w14:paraId="31889522" w14:textId="77777777" w:rsidR="000F4D1F" w:rsidRDefault="000F4D1F" w:rsidP="000F4D1F">
            <w:pPr>
              <w:pStyle w:val="TAC"/>
            </w:pPr>
            <w:r w:rsidRPr="002B1899">
              <w:t>CA_n66A-n7</w:t>
            </w:r>
            <w:r>
              <w:t>7</w:t>
            </w:r>
            <w:r w:rsidRPr="002B1899">
              <w:t>A</w:t>
            </w:r>
          </w:p>
          <w:p w14:paraId="5FCE1630" w14:textId="77777777" w:rsidR="000F4D1F" w:rsidRDefault="000F4D1F" w:rsidP="000F4D1F">
            <w:pPr>
              <w:pStyle w:val="TAC"/>
            </w:pPr>
            <w:r w:rsidRPr="003E1FEB">
              <w:t>CA_n71A-n77A</w:t>
            </w:r>
          </w:p>
          <w:p w14:paraId="00360B4E" w14:textId="77777777" w:rsidR="000F4D1F" w:rsidRPr="00A1115A" w:rsidRDefault="000F4D1F" w:rsidP="000F4D1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0F4D1F" w:rsidRPr="00A1115A" w:rsidRDefault="000F4D1F" w:rsidP="000F4D1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0F4D1F" w:rsidRPr="00A1115A" w:rsidRDefault="000F4D1F" w:rsidP="000F4D1F">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0F4D1F" w:rsidRPr="00A1115A" w:rsidRDefault="000F4D1F" w:rsidP="000F4D1F">
            <w:pPr>
              <w:pStyle w:val="TAC"/>
              <w:rPr>
                <w:lang w:val="en-US" w:eastAsia="zh-CN"/>
              </w:rPr>
            </w:pPr>
            <w:r>
              <w:rPr>
                <w:lang w:val="en-US" w:eastAsia="zh-CN"/>
              </w:rPr>
              <w:t>0</w:t>
            </w:r>
          </w:p>
        </w:tc>
      </w:tr>
      <w:tr w:rsidR="000F4D1F"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0F4D1F" w:rsidRPr="00A1115A" w:rsidRDefault="000F4D1F" w:rsidP="000F4D1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0F4D1F" w:rsidRPr="00A1115A" w:rsidRDefault="000F4D1F" w:rsidP="000F4D1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0F4D1F" w:rsidRPr="00A1115A" w:rsidRDefault="000F4D1F" w:rsidP="000F4D1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0F4D1F" w:rsidRPr="00A1115A" w:rsidRDefault="000F4D1F" w:rsidP="000F4D1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0F4D1F" w:rsidRPr="00A1115A" w:rsidRDefault="000F4D1F" w:rsidP="000F4D1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0F4D1F" w:rsidRPr="00A1115A" w:rsidRDefault="000F4D1F" w:rsidP="000F4D1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0F4D1F" w:rsidRPr="00A1115A" w:rsidRDefault="000F4D1F" w:rsidP="000F4D1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0F4D1F" w:rsidRPr="00A1115A" w:rsidRDefault="000F4D1F" w:rsidP="000F4D1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0F4D1F" w:rsidRPr="00A1115A" w:rsidRDefault="000F4D1F" w:rsidP="000F4D1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0F4D1F" w:rsidRPr="00A1115A" w:rsidRDefault="000F4D1F" w:rsidP="000F4D1F">
            <w:pPr>
              <w:pStyle w:val="TAC"/>
              <w:rPr>
                <w:lang w:val="en-US" w:eastAsia="zh-CN"/>
              </w:rPr>
            </w:pPr>
          </w:p>
        </w:tc>
      </w:tr>
      <w:tr w:rsidR="000F4D1F"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0F4D1F" w:rsidRPr="00A1115A" w:rsidRDefault="000F4D1F" w:rsidP="000F4D1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0F4D1F" w:rsidRPr="00A1115A" w:rsidRDefault="000F4D1F" w:rsidP="000F4D1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0F4D1F" w:rsidRPr="00A1115A" w:rsidRDefault="000F4D1F" w:rsidP="000F4D1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0F4D1F" w:rsidRPr="00A1115A" w:rsidRDefault="000F4D1F" w:rsidP="000F4D1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0F4D1F" w:rsidRPr="00A1115A" w:rsidRDefault="000F4D1F" w:rsidP="000F4D1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0F4D1F" w:rsidRPr="00A1115A" w:rsidRDefault="000F4D1F" w:rsidP="000F4D1F">
            <w:pPr>
              <w:pStyle w:val="TAC"/>
              <w:rPr>
                <w:lang w:val="en-US" w:eastAsia="zh-CN"/>
              </w:rPr>
            </w:pPr>
          </w:p>
        </w:tc>
      </w:tr>
      <w:tr w:rsidR="000F4D1F"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0F4D1F" w:rsidRPr="00A1115A" w:rsidRDefault="000F4D1F" w:rsidP="000F4D1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0F4D1F" w:rsidRPr="00A1115A" w:rsidRDefault="000F4D1F" w:rsidP="000F4D1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0F4D1F" w:rsidRPr="00A1115A" w:rsidRDefault="000F4D1F" w:rsidP="000F4D1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0F4D1F" w:rsidRPr="00A1115A" w:rsidRDefault="000F4D1F" w:rsidP="000F4D1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0F4D1F" w:rsidRPr="00A1115A" w:rsidRDefault="000F4D1F" w:rsidP="000F4D1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0F4D1F" w:rsidRPr="00A1115A" w:rsidRDefault="000F4D1F" w:rsidP="000F4D1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0F4D1F" w:rsidRPr="00A1115A" w:rsidRDefault="000F4D1F" w:rsidP="000F4D1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0F4D1F" w:rsidRPr="00A1115A" w:rsidRDefault="000F4D1F" w:rsidP="000F4D1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0F4D1F" w:rsidRPr="00A1115A" w:rsidRDefault="000F4D1F" w:rsidP="000F4D1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0F4D1F" w:rsidRPr="00A1115A" w:rsidRDefault="000F4D1F" w:rsidP="000F4D1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0F4D1F" w:rsidRPr="00A1115A" w:rsidRDefault="000F4D1F" w:rsidP="000F4D1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0F4D1F" w:rsidRPr="00A1115A" w:rsidRDefault="000F4D1F" w:rsidP="000F4D1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0F4D1F" w:rsidRPr="00A1115A" w:rsidRDefault="000F4D1F" w:rsidP="000F4D1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0F4D1F" w:rsidRPr="00A1115A" w:rsidRDefault="000F4D1F" w:rsidP="000F4D1F">
            <w:pPr>
              <w:pStyle w:val="TAC"/>
              <w:rPr>
                <w:lang w:val="en-US" w:eastAsia="zh-CN"/>
              </w:rPr>
            </w:pPr>
          </w:p>
        </w:tc>
      </w:tr>
      <w:tr w:rsidR="000F4D1F"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0F4D1F" w:rsidRPr="00A1115A" w:rsidRDefault="000F4D1F" w:rsidP="000F4D1F">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0F4D1F" w:rsidRPr="007A5877" w:rsidRDefault="000F4D1F" w:rsidP="000F4D1F">
            <w:pPr>
              <w:pStyle w:val="TAC"/>
              <w:rPr>
                <w:rFonts w:eastAsia="DengXian"/>
              </w:rPr>
            </w:pPr>
            <w:r w:rsidRPr="007A5877">
              <w:rPr>
                <w:rFonts w:eastAsia="DengXian"/>
              </w:rPr>
              <w:t>CA_n41A-n66A</w:t>
            </w:r>
          </w:p>
          <w:p w14:paraId="7D9DE23B" w14:textId="77777777" w:rsidR="000F4D1F" w:rsidRPr="007A5877" w:rsidRDefault="000F4D1F" w:rsidP="000F4D1F">
            <w:pPr>
              <w:pStyle w:val="TAC"/>
              <w:rPr>
                <w:rFonts w:eastAsia="DengXian"/>
              </w:rPr>
            </w:pPr>
            <w:r w:rsidRPr="007A5877">
              <w:rPr>
                <w:rFonts w:eastAsia="DengXian"/>
              </w:rPr>
              <w:t xml:space="preserve">CA_n66A-n71A </w:t>
            </w:r>
          </w:p>
          <w:p w14:paraId="2CFCFC0D" w14:textId="77777777" w:rsidR="000F4D1F" w:rsidRPr="007A5877" w:rsidRDefault="000F4D1F" w:rsidP="000F4D1F">
            <w:pPr>
              <w:pStyle w:val="TAC"/>
              <w:rPr>
                <w:rFonts w:eastAsia="DengXian"/>
              </w:rPr>
            </w:pPr>
            <w:r w:rsidRPr="007A5877">
              <w:rPr>
                <w:rFonts w:eastAsia="DengXian"/>
              </w:rPr>
              <w:t>CA_n71A-n77A</w:t>
            </w:r>
          </w:p>
          <w:p w14:paraId="005E5A11" w14:textId="77777777" w:rsidR="000F4D1F" w:rsidRPr="007A5877" w:rsidRDefault="000F4D1F" w:rsidP="000F4D1F">
            <w:pPr>
              <w:pStyle w:val="TAC"/>
              <w:rPr>
                <w:rFonts w:eastAsia="DengXian"/>
              </w:rPr>
            </w:pPr>
            <w:r w:rsidRPr="007A5877">
              <w:rPr>
                <w:rFonts w:eastAsia="DengXian"/>
              </w:rPr>
              <w:t>CA_n41A-n71A</w:t>
            </w:r>
          </w:p>
          <w:p w14:paraId="3EB1DB66" w14:textId="77777777" w:rsidR="000F4D1F" w:rsidRPr="007A5877" w:rsidRDefault="000F4D1F" w:rsidP="000F4D1F">
            <w:pPr>
              <w:pStyle w:val="TAC"/>
              <w:rPr>
                <w:rFonts w:eastAsia="DengXian"/>
              </w:rPr>
            </w:pPr>
            <w:r w:rsidRPr="007A5877">
              <w:rPr>
                <w:rFonts w:eastAsia="DengXian"/>
              </w:rPr>
              <w:t>CA_n66A-n77A</w:t>
            </w:r>
          </w:p>
          <w:p w14:paraId="483AABC0" w14:textId="77777777" w:rsidR="000F4D1F" w:rsidRPr="00A1115A" w:rsidRDefault="000F4D1F" w:rsidP="000F4D1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0F4D1F" w:rsidRPr="00346E3D" w:rsidRDefault="000F4D1F" w:rsidP="000F4D1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0F4D1F" w:rsidRPr="00EB59AF" w:rsidRDefault="000F4D1F" w:rsidP="000F4D1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0F4D1F" w:rsidRPr="00A1115A" w:rsidRDefault="000F4D1F" w:rsidP="000F4D1F">
            <w:pPr>
              <w:pStyle w:val="TAC"/>
              <w:rPr>
                <w:lang w:val="en-US" w:eastAsia="zh-CN"/>
              </w:rPr>
            </w:pPr>
            <w:r>
              <w:rPr>
                <w:rFonts w:eastAsia="DengXian" w:hint="eastAsia"/>
                <w:lang w:val="en-US" w:eastAsia="zh-CN"/>
              </w:rPr>
              <w:t>0</w:t>
            </w:r>
          </w:p>
        </w:tc>
      </w:tr>
      <w:tr w:rsidR="000F4D1F"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0F4D1F" w:rsidRPr="00346E3D" w:rsidRDefault="000F4D1F" w:rsidP="000F4D1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0F4D1F" w:rsidRPr="00EB59AF" w:rsidRDefault="000F4D1F" w:rsidP="000F4D1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0F4D1F" w:rsidRPr="00A1115A" w:rsidRDefault="000F4D1F" w:rsidP="000F4D1F">
            <w:pPr>
              <w:pStyle w:val="TAC"/>
              <w:rPr>
                <w:lang w:val="en-US" w:eastAsia="zh-CN"/>
              </w:rPr>
            </w:pPr>
          </w:p>
        </w:tc>
      </w:tr>
      <w:tr w:rsidR="000F4D1F"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0F4D1F" w:rsidRPr="00346E3D" w:rsidRDefault="000F4D1F" w:rsidP="000F4D1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0F4D1F" w:rsidRPr="00A1115A" w:rsidRDefault="000F4D1F" w:rsidP="000F4D1F">
            <w:pPr>
              <w:pStyle w:val="TAC"/>
              <w:rPr>
                <w:lang w:val="en-US" w:eastAsia="zh-CN"/>
              </w:rPr>
            </w:pPr>
          </w:p>
        </w:tc>
      </w:tr>
      <w:tr w:rsidR="000F4D1F"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0F4D1F" w:rsidRPr="00346E3D" w:rsidRDefault="000F4D1F" w:rsidP="000F4D1F">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0F4D1F" w:rsidRPr="00EB59AF" w:rsidRDefault="000F4D1F" w:rsidP="000F4D1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0F4D1F" w:rsidRPr="00EB59AF" w:rsidRDefault="000F4D1F" w:rsidP="000F4D1F">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0F4D1F" w:rsidRPr="00A1115A" w:rsidRDefault="000F4D1F" w:rsidP="000F4D1F">
            <w:pPr>
              <w:pStyle w:val="TAC"/>
              <w:rPr>
                <w:lang w:val="en-US" w:eastAsia="zh-CN"/>
              </w:rPr>
            </w:pPr>
          </w:p>
        </w:tc>
      </w:tr>
      <w:tr w:rsidR="000F4D1F"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0F4D1F" w:rsidRPr="00A1115A" w:rsidRDefault="000F4D1F" w:rsidP="000F4D1F">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0F4D1F" w:rsidRPr="007A5877" w:rsidRDefault="000F4D1F" w:rsidP="000F4D1F">
            <w:pPr>
              <w:pStyle w:val="TAC"/>
              <w:rPr>
                <w:rFonts w:eastAsia="DengXian"/>
              </w:rPr>
            </w:pPr>
            <w:r w:rsidRPr="007A5877">
              <w:rPr>
                <w:rFonts w:eastAsia="DengXian"/>
              </w:rPr>
              <w:t>CA_n41A-n66</w:t>
            </w:r>
            <w:r>
              <w:rPr>
                <w:rFonts w:eastAsia="DengXian"/>
              </w:rPr>
              <w:t>A</w:t>
            </w:r>
          </w:p>
          <w:p w14:paraId="1D59D2DA" w14:textId="77777777" w:rsidR="000F4D1F" w:rsidRPr="007A5877" w:rsidRDefault="000F4D1F" w:rsidP="000F4D1F">
            <w:pPr>
              <w:pStyle w:val="TAC"/>
              <w:rPr>
                <w:rFonts w:eastAsia="DengXian"/>
              </w:rPr>
            </w:pPr>
            <w:r>
              <w:rPr>
                <w:rFonts w:eastAsia="DengXian"/>
              </w:rPr>
              <w:t>CA_n66A-n71A</w:t>
            </w:r>
          </w:p>
          <w:p w14:paraId="19FABE8E" w14:textId="77777777" w:rsidR="000F4D1F" w:rsidRPr="007A5877" w:rsidRDefault="000F4D1F" w:rsidP="000F4D1F">
            <w:pPr>
              <w:pStyle w:val="TAC"/>
              <w:rPr>
                <w:rFonts w:eastAsia="DengXian"/>
              </w:rPr>
            </w:pPr>
            <w:r>
              <w:rPr>
                <w:rFonts w:eastAsia="DengXian"/>
              </w:rPr>
              <w:t>CA_n71A-n77A</w:t>
            </w:r>
          </w:p>
          <w:p w14:paraId="436CFA65" w14:textId="77777777" w:rsidR="000F4D1F" w:rsidRPr="007A5877" w:rsidRDefault="000F4D1F" w:rsidP="000F4D1F">
            <w:pPr>
              <w:pStyle w:val="TAC"/>
              <w:rPr>
                <w:rFonts w:eastAsia="DengXian"/>
              </w:rPr>
            </w:pPr>
            <w:r>
              <w:rPr>
                <w:rFonts w:eastAsia="DengXian"/>
              </w:rPr>
              <w:t>CA_n41A-n71A</w:t>
            </w:r>
          </w:p>
          <w:p w14:paraId="46CEBFFF" w14:textId="77777777" w:rsidR="000F4D1F" w:rsidRPr="007A5877" w:rsidRDefault="000F4D1F" w:rsidP="000F4D1F">
            <w:pPr>
              <w:pStyle w:val="TAC"/>
              <w:rPr>
                <w:rFonts w:eastAsia="DengXian"/>
              </w:rPr>
            </w:pPr>
            <w:r>
              <w:rPr>
                <w:rFonts w:eastAsia="DengXian"/>
              </w:rPr>
              <w:t>CA_n66A-n77A</w:t>
            </w:r>
          </w:p>
          <w:p w14:paraId="04A8622C" w14:textId="77777777" w:rsidR="000F4D1F" w:rsidRPr="00A1115A" w:rsidRDefault="000F4D1F" w:rsidP="000F4D1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0F4D1F" w:rsidRPr="00346E3D" w:rsidRDefault="000F4D1F" w:rsidP="000F4D1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0F4D1F" w:rsidRPr="00EB59AF" w:rsidRDefault="000F4D1F" w:rsidP="000F4D1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0F4D1F" w:rsidRPr="00A1115A" w:rsidRDefault="000F4D1F" w:rsidP="000F4D1F">
            <w:pPr>
              <w:pStyle w:val="TAC"/>
              <w:rPr>
                <w:lang w:val="en-US" w:eastAsia="zh-CN"/>
              </w:rPr>
            </w:pPr>
            <w:r>
              <w:rPr>
                <w:rFonts w:eastAsia="DengXian" w:hint="eastAsia"/>
                <w:lang w:val="en-US" w:eastAsia="zh-CN"/>
              </w:rPr>
              <w:t>0</w:t>
            </w:r>
          </w:p>
        </w:tc>
      </w:tr>
      <w:tr w:rsidR="000F4D1F"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0F4D1F" w:rsidRPr="00346E3D" w:rsidRDefault="000F4D1F" w:rsidP="000F4D1F">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0F4D1F" w:rsidRPr="00EB59AF" w:rsidRDefault="000F4D1F" w:rsidP="000F4D1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0F4D1F" w:rsidRPr="00A1115A" w:rsidRDefault="000F4D1F" w:rsidP="000F4D1F">
            <w:pPr>
              <w:pStyle w:val="TAC"/>
              <w:rPr>
                <w:lang w:val="en-US" w:eastAsia="zh-CN"/>
              </w:rPr>
            </w:pPr>
          </w:p>
        </w:tc>
      </w:tr>
      <w:tr w:rsidR="000F4D1F"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0F4D1F" w:rsidRPr="00346E3D" w:rsidRDefault="000F4D1F" w:rsidP="000F4D1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0F4D1F" w:rsidRPr="00A1115A" w:rsidRDefault="000F4D1F" w:rsidP="000F4D1F">
            <w:pPr>
              <w:pStyle w:val="TAC"/>
              <w:rPr>
                <w:lang w:val="en-US" w:eastAsia="zh-CN"/>
              </w:rPr>
            </w:pPr>
          </w:p>
        </w:tc>
      </w:tr>
      <w:tr w:rsidR="000F4D1F"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0F4D1F" w:rsidRPr="00346E3D" w:rsidRDefault="000F4D1F" w:rsidP="000F4D1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0F4D1F" w:rsidRPr="00EB59AF" w:rsidRDefault="000F4D1F" w:rsidP="000F4D1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0F4D1F" w:rsidRPr="00A1115A" w:rsidRDefault="000F4D1F" w:rsidP="000F4D1F">
            <w:pPr>
              <w:pStyle w:val="TAC"/>
              <w:rPr>
                <w:lang w:val="en-US" w:eastAsia="zh-CN"/>
              </w:rPr>
            </w:pPr>
          </w:p>
        </w:tc>
      </w:tr>
      <w:tr w:rsidR="000F4D1F"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0F4D1F" w:rsidRPr="00A1115A" w:rsidRDefault="000F4D1F" w:rsidP="000F4D1F">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0F4D1F" w:rsidRPr="007A5877" w:rsidRDefault="000F4D1F" w:rsidP="000F4D1F">
            <w:pPr>
              <w:pStyle w:val="TAC"/>
              <w:rPr>
                <w:rFonts w:eastAsia="DengXian"/>
              </w:rPr>
            </w:pPr>
            <w:r>
              <w:rPr>
                <w:rFonts w:eastAsia="DengXian"/>
              </w:rPr>
              <w:t>CA_n41A-n66A</w:t>
            </w:r>
          </w:p>
          <w:p w14:paraId="3F5DAD03" w14:textId="77777777" w:rsidR="000F4D1F" w:rsidRPr="007A5877" w:rsidRDefault="000F4D1F" w:rsidP="000F4D1F">
            <w:pPr>
              <w:pStyle w:val="TAC"/>
              <w:rPr>
                <w:rFonts w:eastAsia="DengXian"/>
              </w:rPr>
            </w:pPr>
            <w:r>
              <w:rPr>
                <w:rFonts w:eastAsia="DengXian"/>
              </w:rPr>
              <w:t>CA_n66A-n71A</w:t>
            </w:r>
          </w:p>
          <w:p w14:paraId="07C319CB" w14:textId="77777777" w:rsidR="000F4D1F" w:rsidRPr="007A5877" w:rsidRDefault="000F4D1F" w:rsidP="000F4D1F">
            <w:pPr>
              <w:pStyle w:val="TAC"/>
              <w:rPr>
                <w:rFonts w:eastAsia="DengXian"/>
              </w:rPr>
            </w:pPr>
            <w:r>
              <w:rPr>
                <w:rFonts w:eastAsia="DengXian"/>
              </w:rPr>
              <w:t>CA_n71A-n77A</w:t>
            </w:r>
          </w:p>
          <w:p w14:paraId="62C14215" w14:textId="77777777" w:rsidR="000F4D1F" w:rsidRPr="007A5877" w:rsidRDefault="000F4D1F" w:rsidP="000F4D1F">
            <w:pPr>
              <w:pStyle w:val="TAC"/>
              <w:rPr>
                <w:rFonts w:eastAsia="DengXian"/>
              </w:rPr>
            </w:pPr>
            <w:r>
              <w:rPr>
                <w:rFonts w:eastAsia="DengXian"/>
              </w:rPr>
              <w:t>CA_n41A-n71A</w:t>
            </w:r>
          </w:p>
          <w:p w14:paraId="2B110875" w14:textId="77777777" w:rsidR="000F4D1F" w:rsidRPr="007A5877" w:rsidRDefault="000F4D1F" w:rsidP="000F4D1F">
            <w:pPr>
              <w:pStyle w:val="TAC"/>
              <w:rPr>
                <w:rFonts w:eastAsia="DengXian"/>
              </w:rPr>
            </w:pPr>
            <w:r>
              <w:rPr>
                <w:rFonts w:eastAsia="DengXian"/>
              </w:rPr>
              <w:t>CA_n66A-n77A</w:t>
            </w:r>
            <w:r w:rsidRPr="007A5877">
              <w:rPr>
                <w:rFonts w:eastAsia="DengXian"/>
              </w:rPr>
              <w:t xml:space="preserve"> </w:t>
            </w:r>
          </w:p>
          <w:p w14:paraId="477E2866" w14:textId="77777777" w:rsidR="000F4D1F" w:rsidRPr="00A1115A" w:rsidRDefault="000F4D1F" w:rsidP="000F4D1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0F4D1F" w:rsidRPr="00346E3D" w:rsidRDefault="000F4D1F" w:rsidP="000F4D1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0F4D1F" w:rsidRPr="00EB59AF" w:rsidRDefault="000F4D1F" w:rsidP="000F4D1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0F4D1F" w:rsidRPr="00A1115A" w:rsidRDefault="000F4D1F" w:rsidP="000F4D1F">
            <w:pPr>
              <w:pStyle w:val="TAC"/>
              <w:rPr>
                <w:lang w:val="en-US" w:eastAsia="zh-CN"/>
              </w:rPr>
            </w:pPr>
            <w:r>
              <w:rPr>
                <w:rFonts w:eastAsia="DengXian" w:hint="eastAsia"/>
                <w:lang w:val="en-US" w:eastAsia="zh-CN"/>
              </w:rPr>
              <w:t>0</w:t>
            </w:r>
          </w:p>
        </w:tc>
      </w:tr>
      <w:tr w:rsidR="000F4D1F"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0F4D1F" w:rsidRPr="00346E3D" w:rsidRDefault="000F4D1F" w:rsidP="000F4D1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0F4D1F" w:rsidRPr="00EB59AF" w:rsidRDefault="000F4D1F" w:rsidP="000F4D1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0F4D1F" w:rsidRPr="00A1115A" w:rsidRDefault="000F4D1F" w:rsidP="000F4D1F">
            <w:pPr>
              <w:pStyle w:val="TAC"/>
              <w:rPr>
                <w:lang w:val="en-US" w:eastAsia="zh-CN"/>
              </w:rPr>
            </w:pPr>
          </w:p>
        </w:tc>
      </w:tr>
      <w:tr w:rsidR="000F4D1F"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0F4D1F" w:rsidRPr="00346E3D" w:rsidRDefault="000F4D1F" w:rsidP="000F4D1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0F4D1F" w:rsidRPr="00A1115A" w:rsidRDefault="000F4D1F" w:rsidP="000F4D1F">
            <w:pPr>
              <w:pStyle w:val="TAC"/>
              <w:rPr>
                <w:lang w:val="en-US" w:eastAsia="zh-CN"/>
              </w:rPr>
            </w:pPr>
          </w:p>
        </w:tc>
      </w:tr>
      <w:tr w:rsidR="000F4D1F"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0F4D1F" w:rsidRPr="00346E3D" w:rsidRDefault="000F4D1F" w:rsidP="000F4D1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0F4D1F" w:rsidRPr="00EB59AF" w:rsidRDefault="000F4D1F" w:rsidP="000F4D1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0F4D1F" w:rsidRPr="00A1115A" w:rsidRDefault="000F4D1F" w:rsidP="000F4D1F">
            <w:pPr>
              <w:pStyle w:val="TAC"/>
              <w:rPr>
                <w:lang w:val="en-US" w:eastAsia="zh-CN"/>
              </w:rPr>
            </w:pPr>
          </w:p>
        </w:tc>
      </w:tr>
      <w:tr w:rsidR="000F4D1F" w:rsidRPr="00A1115A" w14:paraId="536B00E2" w14:textId="77777777" w:rsidTr="00F543FC">
        <w:trPr>
          <w:trHeight w:val="67"/>
          <w:jc w:val="center"/>
        </w:trPr>
        <w:tc>
          <w:tcPr>
            <w:tcW w:w="1416" w:type="dxa"/>
            <w:tcBorders>
              <w:bottom w:val="nil"/>
            </w:tcBorders>
            <w:shd w:val="clear" w:color="auto" w:fill="auto"/>
          </w:tcPr>
          <w:p w14:paraId="12C9592C" w14:textId="77777777" w:rsidR="000F4D1F" w:rsidRPr="00A1115A" w:rsidRDefault="000F4D1F" w:rsidP="000F4D1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5AA77FDC" w14:textId="77777777" w:rsidR="000F4D1F" w:rsidRPr="00A1115A" w:rsidRDefault="000F4D1F" w:rsidP="000F4D1F">
            <w:pPr>
              <w:pStyle w:val="TAC"/>
              <w:rPr>
                <w:rFonts w:cs="Arial"/>
                <w:szCs w:val="18"/>
                <w:lang w:val="en-US" w:eastAsia="zh-CN"/>
              </w:rPr>
            </w:pPr>
          </w:p>
        </w:tc>
        <w:tc>
          <w:tcPr>
            <w:tcW w:w="576" w:type="dxa"/>
          </w:tcPr>
          <w:p w14:paraId="66E0FA9A" w14:textId="77777777" w:rsidR="000F4D1F" w:rsidRPr="00EB59AF" w:rsidRDefault="000F4D1F" w:rsidP="000F4D1F">
            <w:pPr>
              <w:pStyle w:val="TAC"/>
            </w:pPr>
            <w:r>
              <w:rPr>
                <w:rFonts w:hint="eastAsia"/>
                <w:lang w:eastAsia="zh-CN"/>
              </w:rPr>
              <w:t>1</w:t>
            </w:r>
            <w:r>
              <w:rPr>
                <w:lang w:eastAsia="zh-CN"/>
              </w:rPr>
              <w:t>0</w:t>
            </w:r>
          </w:p>
        </w:tc>
        <w:tc>
          <w:tcPr>
            <w:tcW w:w="576" w:type="dxa"/>
          </w:tcPr>
          <w:p w14:paraId="5FFAE46C" w14:textId="77777777" w:rsidR="000F4D1F" w:rsidRPr="00EB59AF" w:rsidRDefault="000F4D1F" w:rsidP="000F4D1F">
            <w:pPr>
              <w:pStyle w:val="TAC"/>
            </w:pPr>
            <w:r>
              <w:rPr>
                <w:rFonts w:hint="eastAsia"/>
                <w:lang w:eastAsia="zh-CN"/>
              </w:rPr>
              <w:t>1</w:t>
            </w:r>
            <w:r>
              <w:rPr>
                <w:lang w:eastAsia="zh-CN"/>
              </w:rPr>
              <w:t>5</w:t>
            </w:r>
          </w:p>
        </w:tc>
        <w:tc>
          <w:tcPr>
            <w:tcW w:w="576" w:type="dxa"/>
          </w:tcPr>
          <w:p w14:paraId="3719F474" w14:textId="77777777" w:rsidR="000F4D1F" w:rsidRPr="00EB59AF" w:rsidRDefault="000F4D1F" w:rsidP="000F4D1F">
            <w:pPr>
              <w:pStyle w:val="TAC"/>
            </w:pPr>
            <w:r>
              <w:rPr>
                <w:rFonts w:hint="eastAsia"/>
                <w:lang w:eastAsia="zh-CN"/>
              </w:rPr>
              <w:t>2</w:t>
            </w:r>
            <w:r>
              <w:rPr>
                <w:lang w:eastAsia="zh-CN"/>
              </w:rPr>
              <w:t>0</w:t>
            </w:r>
          </w:p>
        </w:tc>
        <w:tc>
          <w:tcPr>
            <w:tcW w:w="576" w:type="dxa"/>
          </w:tcPr>
          <w:p w14:paraId="79C3CB39" w14:textId="77777777" w:rsidR="000F4D1F" w:rsidRPr="00EB59AF" w:rsidRDefault="000F4D1F" w:rsidP="000F4D1F">
            <w:pPr>
              <w:pStyle w:val="TAC"/>
            </w:pPr>
          </w:p>
        </w:tc>
        <w:tc>
          <w:tcPr>
            <w:tcW w:w="581" w:type="dxa"/>
          </w:tcPr>
          <w:p w14:paraId="675835AD" w14:textId="77777777" w:rsidR="000F4D1F" w:rsidRPr="00EB59AF" w:rsidRDefault="000F4D1F" w:rsidP="000F4D1F">
            <w:pPr>
              <w:pStyle w:val="TAC"/>
            </w:pPr>
            <w:r>
              <w:rPr>
                <w:rFonts w:hint="eastAsia"/>
                <w:lang w:eastAsia="zh-CN"/>
              </w:rPr>
              <w:t>3</w:t>
            </w:r>
            <w:r>
              <w:rPr>
                <w:lang w:eastAsia="zh-CN"/>
              </w:rPr>
              <w:t>0</w:t>
            </w:r>
          </w:p>
        </w:tc>
        <w:tc>
          <w:tcPr>
            <w:tcW w:w="576" w:type="dxa"/>
          </w:tcPr>
          <w:p w14:paraId="3E10244F" w14:textId="77777777" w:rsidR="000F4D1F" w:rsidRPr="00EB59AF" w:rsidRDefault="000F4D1F" w:rsidP="000F4D1F">
            <w:pPr>
              <w:pStyle w:val="TAC"/>
            </w:pPr>
            <w:r>
              <w:rPr>
                <w:rFonts w:hint="eastAsia"/>
                <w:lang w:eastAsia="zh-CN"/>
              </w:rPr>
              <w:t>4</w:t>
            </w:r>
            <w:r>
              <w:rPr>
                <w:lang w:eastAsia="zh-CN"/>
              </w:rPr>
              <w:t>0</w:t>
            </w:r>
          </w:p>
        </w:tc>
        <w:tc>
          <w:tcPr>
            <w:tcW w:w="576" w:type="dxa"/>
          </w:tcPr>
          <w:p w14:paraId="0C4DCB36"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1F79884C"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146E8F7F"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7083C457"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0A102935"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29098370"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0F4D1F" w:rsidRPr="00A1115A" w:rsidRDefault="000F4D1F" w:rsidP="000F4D1F">
            <w:pPr>
              <w:pStyle w:val="TAC"/>
              <w:rPr>
                <w:lang w:val="en-US" w:eastAsia="zh-CN"/>
              </w:rPr>
            </w:pPr>
            <w:r w:rsidRPr="00E54221">
              <w:rPr>
                <w:rFonts w:hint="eastAsia"/>
                <w:lang w:eastAsia="zh-CN"/>
              </w:rPr>
              <w:t>0</w:t>
            </w:r>
          </w:p>
        </w:tc>
      </w:tr>
      <w:tr w:rsidR="000F4D1F"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0F4D1F" w:rsidRPr="00A1115A" w:rsidRDefault="000F4D1F" w:rsidP="000F4D1F">
            <w:pPr>
              <w:pStyle w:val="TAC"/>
              <w:rPr>
                <w:lang w:val="en-US" w:eastAsia="zh-CN"/>
              </w:rPr>
            </w:pPr>
          </w:p>
        </w:tc>
        <w:tc>
          <w:tcPr>
            <w:tcW w:w="671" w:type="dxa"/>
            <w:shd w:val="clear" w:color="auto" w:fill="auto"/>
          </w:tcPr>
          <w:p w14:paraId="212840E1" w14:textId="77777777" w:rsidR="000F4D1F" w:rsidRPr="00346E3D" w:rsidRDefault="000F4D1F" w:rsidP="000F4D1F">
            <w:pPr>
              <w:pStyle w:val="TAC"/>
            </w:pPr>
            <w:r>
              <w:rPr>
                <w:lang w:eastAsia="zh-CN"/>
              </w:rPr>
              <w:t>n</w:t>
            </w:r>
            <w:r>
              <w:rPr>
                <w:rFonts w:hint="eastAsia"/>
                <w:lang w:eastAsia="zh-CN"/>
              </w:rPr>
              <w:t>66</w:t>
            </w:r>
          </w:p>
        </w:tc>
        <w:tc>
          <w:tcPr>
            <w:tcW w:w="471" w:type="dxa"/>
          </w:tcPr>
          <w:p w14:paraId="204DAEBD"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5F354893" w14:textId="77777777" w:rsidR="000F4D1F" w:rsidRPr="00EB59AF" w:rsidRDefault="000F4D1F" w:rsidP="000F4D1F">
            <w:pPr>
              <w:pStyle w:val="TAC"/>
            </w:pPr>
            <w:r>
              <w:rPr>
                <w:rFonts w:hint="eastAsia"/>
                <w:lang w:eastAsia="zh-CN"/>
              </w:rPr>
              <w:t>1</w:t>
            </w:r>
            <w:r>
              <w:rPr>
                <w:lang w:eastAsia="zh-CN"/>
              </w:rPr>
              <w:t>0</w:t>
            </w:r>
          </w:p>
        </w:tc>
        <w:tc>
          <w:tcPr>
            <w:tcW w:w="576" w:type="dxa"/>
          </w:tcPr>
          <w:p w14:paraId="1A2E06EC" w14:textId="77777777" w:rsidR="000F4D1F" w:rsidRPr="00EB59AF" w:rsidRDefault="000F4D1F" w:rsidP="000F4D1F">
            <w:pPr>
              <w:pStyle w:val="TAC"/>
            </w:pPr>
            <w:r>
              <w:rPr>
                <w:rFonts w:hint="eastAsia"/>
                <w:lang w:eastAsia="zh-CN"/>
              </w:rPr>
              <w:t>1</w:t>
            </w:r>
            <w:r>
              <w:rPr>
                <w:lang w:eastAsia="zh-CN"/>
              </w:rPr>
              <w:t>5</w:t>
            </w:r>
          </w:p>
        </w:tc>
        <w:tc>
          <w:tcPr>
            <w:tcW w:w="576" w:type="dxa"/>
          </w:tcPr>
          <w:p w14:paraId="72CC4534" w14:textId="77777777" w:rsidR="000F4D1F" w:rsidRPr="00EB59AF" w:rsidRDefault="000F4D1F" w:rsidP="000F4D1F">
            <w:pPr>
              <w:pStyle w:val="TAC"/>
            </w:pPr>
            <w:r>
              <w:rPr>
                <w:lang w:eastAsia="zh-CN"/>
              </w:rPr>
              <w:t>20</w:t>
            </w:r>
          </w:p>
        </w:tc>
        <w:tc>
          <w:tcPr>
            <w:tcW w:w="576" w:type="dxa"/>
          </w:tcPr>
          <w:p w14:paraId="2187C1F2" w14:textId="77777777" w:rsidR="000F4D1F" w:rsidRPr="00EB59AF" w:rsidRDefault="000F4D1F" w:rsidP="000F4D1F">
            <w:pPr>
              <w:pStyle w:val="TAC"/>
            </w:pPr>
            <w:r>
              <w:rPr>
                <w:rFonts w:hint="eastAsia"/>
                <w:lang w:eastAsia="zh-CN"/>
              </w:rPr>
              <w:t>2</w:t>
            </w:r>
            <w:r>
              <w:rPr>
                <w:lang w:eastAsia="zh-CN"/>
              </w:rPr>
              <w:t>5</w:t>
            </w:r>
          </w:p>
        </w:tc>
        <w:tc>
          <w:tcPr>
            <w:tcW w:w="581" w:type="dxa"/>
          </w:tcPr>
          <w:p w14:paraId="702823AC" w14:textId="77777777" w:rsidR="000F4D1F" w:rsidRPr="00EB59AF" w:rsidRDefault="000F4D1F" w:rsidP="000F4D1F">
            <w:pPr>
              <w:pStyle w:val="TAC"/>
            </w:pPr>
            <w:r>
              <w:rPr>
                <w:rFonts w:hint="eastAsia"/>
                <w:lang w:eastAsia="zh-CN"/>
              </w:rPr>
              <w:t>3</w:t>
            </w:r>
            <w:r>
              <w:rPr>
                <w:lang w:eastAsia="zh-CN"/>
              </w:rPr>
              <w:t>0</w:t>
            </w:r>
          </w:p>
        </w:tc>
        <w:tc>
          <w:tcPr>
            <w:tcW w:w="576" w:type="dxa"/>
          </w:tcPr>
          <w:p w14:paraId="4EED779E" w14:textId="77777777" w:rsidR="000F4D1F" w:rsidRPr="00EB59AF" w:rsidRDefault="000F4D1F" w:rsidP="000F4D1F">
            <w:pPr>
              <w:pStyle w:val="TAC"/>
            </w:pPr>
            <w:r>
              <w:rPr>
                <w:rFonts w:hint="eastAsia"/>
                <w:lang w:eastAsia="zh-CN"/>
              </w:rPr>
              <w:t>4</w:t>
            </w:r>
            <w:r>
              <w:rPr>
                <w:lang w:eastAsia="zh-CN"/>
              </w:rPr>
              <w:t>0</w:t>
            </w:r>
          </w:p>
        </w:tc>
        <w:tc>
          <w:tcPr>
            <w:tcW w:w="576" w:type="dxa"/>
          </w:tcPr>
          <w:p w14:paraId="0712C53D" w14:textId="77777777" w:rsidR="000F4D1F" w:rsidRPr="00EB59AF" w:rsidRDefault="000F4D1F" w:rsidP="000F4D1F">
            <w:pPr>
              <w:pStyle w:val="TAC"/>
            </w:pPr>
          </w:p>
        </w:tc>
        <w:tc>
          <w:tcPr>
            <w:tcW w:w="576" w:type="dxa"/>
          </w:tcPr>
          <w:p w14:paraId="76256AA8" w14:textId="77777777" w:rsidR="000F4D1F" w:rsidRPr="00EB59AF" w:rsidRDefault="000F4D1F" w:rsidP="000F4D1F">
            <w:pPr>
              <w:pStyle w:val="TAC"/>
            </w:pPr>
          </w:p>
        </w:tc>
        <w:tc>
          <w:tcPr>
            <w:tcW w:w="576" w:type="dxa"/>
          </w:tcPr>
          <w:p w14:paraId="1479A366" w14:textId="77777777" w:rsidR="000F4D1F" w:rsidRPr="00EB59AF" w:rsidRDefault="000F4D1F" w:rsidP="000F4D1F">
            <w:pPr>
              <w:pStyle w:val="TAC"/>
            </w:pPr>
          </w:p>
        </w:tc>
        <w:tc>
          <w:tcPr>
            <w:tcW w:w="536" w:type="dxa"/>
          </w:tcPr>
          <w:p w14:paraId="197E36FB" w14:textId="77777777" w:rsidR="000F4D1F" w:rsidRPr="00EB59AF" w:rsidRDefault="000F4D1F" w:rsidP="000F4D1F">
            <w:pPr>
              <w:pStyle w:val="TAC"/>
            </w:pPr>
          </w:p>
        </w:tc>
        <w:tc>
          <w:tcPr>
            <w:tcW w:w="616" w:type="dxa"/>
          </w:tcPr>
          <w:p w14:paraId="1A0FF422" w14:textId="77777777" w:rsidR="000F4D1F" w:rsidRPr="00EB59AF" w:rsidRDefault="000F4D1F" w:rsidP="000F4D1F">
            <w:pPr>
              <w:pStyle w:val="TAC"/>
            </w:pPr>
          </w:p>
        </w:tc>
        <w:tc>
          <w:tcPr>
            <w:tcW w:w="576" w:type="dxa"/>
          </w:tcPr>
          <w:p w14:paraId="7115719F" w14:textId="77777777" w:rsidR="000F4D1F" w:rsidRPr="00EB59AF" w:rsidRDefault="000F4D1F" w:rsidP="000F4D1F">
            <w:pPr>
              <w:pStyle w:val="TAC"/>
            </w:pPr>
          </w:p>
        </w:tc>
        <w:tc>
          <w:tcPr>
            <w:tcW w:w="1287" w:type="dxa"/>
            <w:tcBorders>
              <w:top w:val="nil"/>
              <w:bottom w:val="nil"/>
            </w:tcBorders>
            <w:shd w:val="clear" w:color="auto" w:fill="auto"/>
          </w:tcPr>
          <w:p w14:paraId="5EB4E695" w14:textId="77777777" w:rsidR="000F4D1F" w:rsidRPr="00A1115A" w:rsidRDefault="000F4D1F" w:rsidP="000F4D1F">
            <w:pPr>
              <w:pStyle w:val="TAC"/>
              <w:rPr>
                <w:lang w:val="en-US" w:eastAsia="zh-CN"/>
              </w:rPr>
            </w:pPr>
          </w:p>
        </w:tc>
      </w:tr>
      <w:tr w:rsidR="000F4D1F"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0F4D1F" w:rsidRPr="00A1115A" w:rsidRDefault="000F4D1F" w:rsidP="000F4D1F">
            <w:pPr>
              <w:pStyle w:val="TAC"/>
              <w:rPr>
                <w:lang w:val="en-US" w:eastAsia="zh-CN"/>
              </w:rPr>
            </w:pPr>
          </w:p>
        </w:tc>
        <w:tc>
          <w:tcPr>
            <w:tcW w:w="671" w:type="dxa"/>
            <w:shd w:val="clear" w:color="auto" w:fill="auto"/>
          </w:tcPr>
          <w:p w14:paraId="729B126D" w14:textId="77777777" w:rsidR="000F4D1F" w:rsidRPr="00346E3D" w:rsidRDefault="000F4D1F" w:rsidP="000F4D1F">
            <w:pPr>
              <w:pStyle w:val="TAC"/>
            </w:pPr>
            <w:r>
              <w:rPr>
                <w:lang w:eastAsia="zh-CN"/>
              </w:rPr>
              <w:t>n</w:t>
            </w:r>
            <w:r>
              <w:rPr>
                <w:rFonts w:hint="eastAsia"/>
                <w:lang w:eastAsia="zh-CN"/>
              </w:rPr>
              <w:t>71</w:t>
            </w:r>
          </w:p>
        </w:tc>
        <w:tc>
          <w:tcPr>
            <w:tcW w:w="471" w:type="dxa"/>
          </w:tcPr>
          <w:p w14:paraId="421EE665"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367981D7" w14:textId="77777777" w:rsidR="000F4D1F" w:rsidRPr="00EB59AF" w:rsidRDefault="000F4D1F" w:rsidP="000F4D1F">
            <w:pPr>
              <w:pStyle w:val="TAC"/>
            </w:pPr>
            <w:r>
              <w:rPr>
                <w:rFonts w:hint="eastAsia"/>
                <w:lang w:eastAsia="zh-CN"/>
              </w:rPr>
              <w:t>1</w:t>
            </w:r>
            <w:r>
              <w:rPr>
                <w:lang w:eastAsia="zh-CN"/>
              </w:rPr>
              <w:t>0</w:t>
            </w:r>
          </w:p>
        </w:tc>
        <w:tc>
          <w:tcPr>
            <w:tcW w:w="576" w:type="dxa"/>
          </w:tcPr>
          <w:p w14:paraId="6E76E414" w14:textId="77777777" w:rsidR="000F4D1F" w:rsidRPr="00EB59AF" w:rsidRDefault="000F4D1F" w:rsidP="000F4D1F">
            <w:pPr>
              <w:pStyle w:val="TAC"/>
            </w:pPr>
            <w:r>
              <w:rPr>
                <w:rFonts w:hint="eastAsia"/>
                <w:lang w:eastAsia="zh-CN"/>
              </w:rPr>
              <w:t>1</w:t>
            </w:r>
            <w:r>
              <w:rPr>
                <w:lang w:eastAsia="zh-CN"/>
              </w:rPr>
              <w:t>5</w:t>
            </w:r>
          </w:p>
        </w:tc>
        <w:tc>
          <w:tcPr>
            <w:tcW w:w="576" w:type="dxa"/>
          </w:tcPr>
          <w:p w14:paraId="6218BE56" w14:textId="77777777" w:rsidR="000F4D1F" w:rsidRPr="00EB59AF" w:rsidRDefault="000F4D1F" w:rsidP="000F4D1F">
            <w:pPr>
              <w:pStyle w:val="TAC"/>
            </w:pPr>
            <w:r>
              <w:rPr>
                <w:lang w:eastAsia="zh-CN"/>
              </w:rPr>
              <w:t>20</w:t>
            </w:r>
          </w:p>
        </w:tc>
        <w:tc>
          <w:tcPr>
            <w:tcW w:w="576" w:type="dxa"/>
          </w:tcPr>
          <w:p w14:paraId="6A4AD8CF" w14:textId="77777777" w:rsidR="000F4D1F" w:rsidRPr="00EB59AF" w:rsidRDefault="000F4D1F" w:rsidP="000F4D1F">
            <w:pPr>
              <w:pStyle w:val="TAC"/>
            </w:pPr>
          </w:p>
        </w:tc>
        <w:tc>
          <w:tcPr>
            <w:tcW w:w="581" w:type="dxa"/>
          </w:tcPr>
          <w:p w14:paraId="546C68CC" w14:textId="77777777" w:rsidR="000F4D1F" w:rsidRPr="00EB59AF" w:rsidRDefault="000F4D1F" w:rsidP="000F4D1F">
            <w:pPr>
              <w:pStyle w:val="TAC"/>
            </w:pPr>
          </w:p>
        </w:tc>
        <w:tc>
          <w:tcPr>
            <w:tcW w:w="576" w:type="dxa"/>
          </w:tcPr>
          <w:p w14:paraId="5DFD2DA7" w14:textId="77777777" w:rsidR="000F4D1F" w:rsidRPr="00EB59AF" w:rsidRDefault="000F4D1F" w:rsidP="000F4D1F">
            <w:pPr>
              <w:pStyle w:val="TAC"/>
            </w:pPr>
          </w:p>
        </w:tc>
        <w:tc>
          <w:tcPr>
            <w:tcW w:w="576" w:type="dxa"/>
          </w:tcPr>
          <w:p w14:paraId="54CD4DD0" w14:textId="77777777" w:rsidR="000F4D1F" w:rsidRPr="00EB59AF" w:rsidRDefault="000F4D1F" w:rsidP="000F4D1F">
            <w:pPr>
              <w:pStyle w:val="TAC"/>
            </w:pPr>
          </w:p>
        </w:tc>
        <w:tc>
          <w:tcPr>
            <w:tcW w:w="576" w:type="dxa"/>
          </w:tcPr>
          <w:p w14:paraId="632EFED9" w14:textId="77777777" w:rsidR="000F4D1F" w:rsidRPr="00EB59AF" w:rsidRDefault="000F4D1F" w:rsidP="000F4D1F">
            <w:pPr>
              <w:pStyle w:val="TAC"/>
            </w:pPr>
          </w:p>
        </w:tc>
        <w:tc>
          <w:tcPr>
            <w:tcW w:w="576" w:type="dxa"/>
          </w:tcPr>
          <w:p w14:paraId="1CF3C651" w14:textId="77777777" w:rsidR="000F4D1F" w:rsidRPr="00EB59AF" w:rsidRDefault="000F4D1F" w:rsidP="000F4D1F">
            <w:pPr>
              <w:pStyle w:val="TAC"/>
            </w:pPr>
          </w:p>
        </w:tc>
        <w:tc>
          <w:tcPr>
            <w:tcW w:w="536" w:type="dxa"/>
          </w:tcPr>
          <w:p w14:paraId="4F0BD217" w14:textId="77777777" w:rsidR="000F4D1F" w:rsidRPr="00EB59AF" w:rsidRDefault="000F4D1F" w:rsidP="000F4D1F">
            <w:pPr>
              <w:pStyle w:val="TAC"/>
            </w:pPr>
          </w:p>
        </w:tc>
        <w:tc>
          <w:tcPr>
            <w:tcW w:w="616" w:type="dxa"/>
          </w:tcPr>
          <w:p w14:paraId="13878CD5" w14:textId="77777777" w:rsidR="000F4D1F" w:rsidRPr="00EB59AF" w:rsidRDefault="000F4D1F" w:rsidP="000F4D1F">
            <w:pPr>
              <w:pStyle w:val="TAC"/>
            </w:pPr>
          </w:p>
        </w:tc>
        <w:tc>
          <w:tcPr>
            <w:tcW w:w="576" w:type="dxa"/>
          </w:tcPr>
          <w:p w14:paraId="52327E00" w14:textId="77777777" w:rsidR="000F4D1F" w:rsidRPr="00EB59AF" w:rsidRDefault="000F4D1F" w:rsidP="000F4D1F">
            <w:pPr>
              <w:pStyle w:val="TAC"/>
            </w:pPr>
          </w:p>
        </w:tc>
        <w:tc>
          <w:tcPr>
            <w:tcW w:w="1287" w:type="dxa"/>
            <w:tcBorders>
              <w:top w:val="nil"/>
              <w:bottom w:val="nil"/>
            </w:tcBorders>
            <w:shd w:val="clear" w:color="auto" w:fill="auto"/>
          </w:tcPr>
          <w:p w14:paraId="7618AFCC" w14:textId="77777777" w:rsidR="000F4D1F" w:rsidRPr="00A1115A" w:rsidRDefault="000F4D1F" w:rsidP="000F4D1F">
            <w:pPr>
              <w:pStyle w:val="TAC"/>
              <w:rPr>
                <w:lang w:val="en-US" w:eastAsia="zh-CN"/>
              </w:rPr>
            </w:pPr>
          </w:p>
        </w:tc>
      </w:tr>
      <w:tr w:rsidR="000F4D1F" w:rsidRPr="00A1115A" w14:paraId="1731B436" w14:textId="77777777" w:rsidTr="00F543FC">
        <w:trPr>
          <w:trHeight w:val="187"/>
          <w:jc w:val="center"/>
        </w:trPr>
        <w:tc>
          <w:tcPr>
            <w:tcW w:w="1416" w:type="dxa"/>
            <w:tcBorders>
              <w:top w:val="nil"/>
            </w:tcBorders>
            <w:shd w:val="clear" w:color="auto" w:fill="auto"/>
          </w:tcPr>
          <w:p w14:paraId="722AE277"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0F4D1F" w:rsidRPr="00A1115A" w:rsidRDefault="000F4D1F" w:rsidP="000F4D1F">
            <w:pPr>
              <w:pStyle w:val="TAC"/>
              <w:rPr>
                <w:lang w:val="en-US" w:eastAsia="zh-CN"/>
              </w:rPr>
            </w:pPr>
          </w:p>
        </w:tc>
        <w:tc>
          <w:tcPr>
            <w:tcW w:w="671" w:type="dxa"/>
            <w:shd w:val="clear" w:color="auto" w:fill="auto"/>
          </w:tcPr>
          <w:p w14:paraId="7337E9DC"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471" w:type="dxa"/>
          </w:tcPr>
          <w:p w14:paraId="43138E23" w14:textId="77777777" w:rsidR="000F4D1F" w:rsidRPr="00A1115A" w:rsidRDefault="000F4D1F" w:rsidP="000F4D1F">
            <w:pPr>
              <w:pStyle w:val="TAC"/>
              <w:rPr>
                <w:rFonts w:cs="Arial"/>
                <w:szCs w:val="18"/>
                <w:lang w:val="en-US" w:eastAsia="zh-CN"/>
              </w:rPr>
            </w:pPr>
          </w:p>
        </w:tc>
        <w:tc>
          <w:tcPr>
            <w:tcW w:w="576" w:type="dxa"/>
          </w:tcPr>
          <w:p w14:paraId="6040C03C" w14:textId="77777777" w:rsidR="000F4D1F" w:rsidRPr="00EB59AF" w:rsidRDefault="000F4D1F" w:rsidP="000F4D1F">
            <w:pPr>
              <w:pStyle w:val="TAC"/>
            </w:pPr>
            <w:r>
              <w:rPr>
                <w:rFonts w:hint="eastAsia"/>
                <w:lang w:eastAsia="zh-CN"/>
              </w:rPr>
              <w:t>1</w:t>
            </w:r>
            <w:r>
              <w:rPr>
                <w:lang w:eastAsia="zh-CN"/>
              </w:rPr>
              <w:t>0</w:t>
            </w:r>
          </w:p>
        </w:tc>
        <w:tc>
          <w:tcPr>
            <w:tcW w:w="576" w:type="dxa"/>
          </w:tcPr>
          <w:p w14:paraId="2F1BB0BD" w14:textId="77777777" w:rsidR="000F4D1F" w:rsidRPr="00EB59AF" w:rsidRDefault="000F4D1F" w:rsidP="000F4D1F">
            <w:pPr>
              <w:pStyle w:val="TAC"/>
            </w:pPr>
            <w:r>
              <w:rPr>
                <w:rFonts w:hint="eastAsia"/>
                <w:lang w:eastAsia="zh-CN"/>
              </w:rPr>
              <w:t>1</w:t>
            </w:r>
            <w:r>
              <w:rPr>
                <w:lang w:eastAsia="zh-CN"/>
              </w:rPr>
              <w:t>5</w:t>
            </w:r>
          </w:p>
        </w:tc>
        <w:tc>
          <w:tcPr>
            <w:tcW w:w="576" w:type="dxa"/>
          </w:tcPr>
          <w:p w14:paraId="54580E90" w14:textId="77777777" w:rsidR="000F4D1F" w:rsidRPr="00EB59AF" w:rsidRDefault="000F4D1F" w:rsidP="000F4D1F">
            <w:pPr>
              <w:pStyle w:val="TAC"/>
            </w:pPr>
            <w:r>
              <w:rPr>
                <w:rFonts w:hint="eastAsia"/>
                <w:lang w:eastAsia="zh-CN"/>
              </w:rPr>
              <w:t>2</w:t>
            </w:r>
            <w:r>
              <w:rPr>
                <w:lang w:eastAsia="zh-CN"/>
              </w:rPr>
              <w:t>0</w:t>
            </w:r>
          </w:p>
        </w:tc>
        <w:tc>
          <w:tcPr>
            <w:tcW w:w="576" w:type="dxa"/>
          </w:tcPr>
          <w:p w14:paraId="5133843A" w14:textId="77777777" w:rsidR="000F4D1F" w:rsidRPr="00EB59AF" w:rsidRDefault="000F4D1F" w:rsidP="000F4D1F">
            <w:pPr>
              <w:pStyle w:val="TAC"/>
            </w:pPr>
            <w:r>
              <w:rPr>
                <w:rFonts w:hint="eastAsia"/>
                <w:lang w:eastAsia="zh-CN"/>
              </w:rPr>
              <w:t>2</w:t>
            </w:r>
            <w:r>
              <w:rPr>
                <w:lang w:eastAsia="zh-CN"/>
              </w:rPr>
              <w:t>5</w:t>
            </w:r>
          </w:p>
        </w:tc>
        <w:tc>
          <w:tcPr>
            <w:tcW w:w="581" w:type="dxa"/>
          </w:tcPr>
          <w:p w14:paraId="40647DB6" w14:textId="77777777" w:rsidR="000F4D1F" w:rsidRPr="00EB59AF" w:rsidRDefault="000F4D1F" w:rsidP="000F4D1F">
            <w:pPr>
              <w:pStyle w:val="TAC"/>
            </w:pPr>
            <w:r>
              <w:rPr>
                <w:rFonts w:hint="eastAsia"/>
                <w:lang w:eastAsia="zh-CN"/>
              </w:rPr>
              <w:t>3</w:t>
            </w:r>
            <w:r>
              <w:rPr>
                <w:lang w:eastAsia="zh-CN"/>
              </w:rPr>
              <w:t>0</w:t>
            </w:r>
          </w:p>
        </w:tc>
        <w:tc>
          <w:tcPr>
            <w:tcW w:w="576" w:type="dxa"/>
          </w:tcPr>
          <w:p w14:paraId="6A378462" w14:textId="77777777" w:rsidR="000F4D1F" w:rsidRPr="00EB59AF" w:rsidRDefault="000F4D1F" w:rsidP="000F4D1F">
            <w:pPr>
              <w:pStyle w:val="TAC"/>
            </w:pPr>
            <w:r>
              <w:rPr>
                <w:rFonts w:hint="eastAsia"/>
                <w:lang w:eastAsia="zh-CN"/>
              </w:rPr>
              <w:t>4</w:t>
            </w:r>
            <w:r>
              <w:rPr>
                <w:lang w:eastAsia="zh-CN"/>
              </w:rPr>
              <w:t>0</w:t>
            </w:r>
          </w:p>
        </w:tc>
        <w:tc>
          <w:tcPr>
            <w:tcW w:w="576" w:type="dxa"/>
          </w:tcPr>
          <w:p w14:paraId="6EDE9890"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6C8FBAE7"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61023404"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2C926049"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06849A67"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282418A4"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0F4D1F" w:rsidRPr="00A1115A" w:rsidRDefault="000F4D1F" w:rsidP="000F4D1F">
            <w:pPr>
              <w:pStyle w:val="TAC"/>
              <w:rPr>
                <w:lang w:val="en-US" w:eastAsia="zh-CN"/>
              </w:rPr>
            </w:pPr>
          </w:p>
        </w:tc>
      </w:tr>
      <w:tr w:rsidR="000F4D1F"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0F4D1F" w:rsidRPr="00A1115A" w:rsidRDefault="000F4D1F" w:rsidP="000F4D1F">
            <w:pPr>
              <w:pStyle w:val="TAC"/>
              <w:rPr>
                <w:lang w:val="en-US" w:eastAsia="zh-CN"/>
              </w:rPr>
            </w:pPr>
            <w:r w:rsidRPr="00C845D7">
              <w:lastRenderedPageBreak/>
              <w:t>CA_n41A-n66(2A)-n71A-n78A</w:t>
            </w:r>
          </w:p>
        </w:tc>
        <w:tc>
          <w:tcPr>
            <w:tcW w:w="1457" w:type="dxa"/>
            <w:tcBorders>
              <w:bottom w:val="nil"/>
            </w:tcBorders>
            <w:shd w:val="clear" w:color="auto" w:fill="auto"/>
          </w:tcPr>
          <w:p w14:paraId="3CBB911B"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15F51790" w14:textId="77777777" w:rsidR="000F4D1F" w:rsidRPr="00A1115A" w:rsidRDefault="000F4D1F" w:rsidP="000F4D1F">
            <w:pPr>
              <w:pStyle w:val="TAC"/>
              <w:rPr>
                <w:rFonts w:cs="Arial"/>
                <w:szCs w:val="18"/>
                <w:lang w:val="en-US" w:eastAsia="zh-CN"/>
              </w:rPr>
            </w:pPr>
          </w:p>
        </w:tc>
        <w:tc>
          <w:tcPr>
            <w:tcW w:w="576" w:type="dxa"/>
          </w:tcPr>
          <w:p w14:paraId="7695BAD6" w14:textId="77777777" w:rsidR="000F4D1F" w:rsidRPr="00EB59AF" w:rsidRDefault="000F4D1F" w:rsidP="000F4D1F">
            <w:pPr>
              <w:pStyle w:val="TAC"/>
            </w:pPr>
            <w:r>
              <w:rPr>
                <w:rFonts w:hint="eastAsia"/>
                <w:lang w:eastAsia="zh-CN"/>
              </w:rPr>
              <w:t>1</w:t>
            </w:r>
            <w:r>
              <w:rPr>
                <w:lang w:eastAsia="zh-CN"/>
              </w:rPr>
              <w:t>0</w:t>
            </w:r>
          </w:p>
        </w:tc>
        <w:tc>
          <w:tcPr>
            <w:tcW w:w="576" w:type="dxa"/>
          </w:tcPr>
          <w:p w14:paraId="692DA78A" w14:textId="77777777" w:rsidR="000F4D1F" w:rsidRPr="00EB59AF" w:rsidRDefault="000F4D1F" w:rsidP="000F4D1F">
            <w:pPr>
              <w:pStyle w:val="TAC"/>
            </w:pPr>
            <w:r>
              <w:rPr>
                <w:rFonts w:hint="eastAsia"/>
                <w:lang w:eastAsia="zh-CN"/>
              </w:rPr>
              <w:t>1</w:t>
            </w:r>
            <w:r>
              <w:rPr>
                <w:lang w:eastAsia="zh-CN"/>
              </w:rPr>
              <w:t>5</w:t>
            </w:r>
          </w:p>
        </w:tc>
        <w:tc>
          <w:tcPr>
            <w:tcW w:w="576" w:type="dxa"/>
          </w:tcPr>
          <w:p w14:paraId="17814675" w14:textId="77777777" w:rsidR="000F4D1F" w:rsidRPr="00EB59AF" w:rsidRDefault="000F4D1F" w:rsidP="000F4D1F">
            <w:pPr>
              <w:pStyle w:val="TAC"/>
            </w:pPr>
            <w:r>
              <w:rPr>
                <w:rFonts w:hint="eastAsia"/>
                <w:lang w:eastAsia="zh-CN"/>
              </w:rPr>
              <w:t>2</w:t>
            </w:r>
            <w:r>
              <w:rPr>
                <w:lang w:eastAsia="zh-CN"/>
              </w:rPr>
              <w:t>0</w:t>
            </w:r>
          </w:p>
        </w:tc>
        <w:tc>
          <w:tcPr>
            <w:tcW w:w="576" w:type="dxa"/>
          </w:tcPr>
          <w:p w14:paraId="5578AA81" w14:textId="77777777" w:rsidR="000F4D1F" w:rsidRPr="00EB59AF" w:rsidRDefault="000F4D1F" w:rsidP="000F4D1F">
            <w:pPr>
              <w:pStyle w:val="TAC"/>
            </w:pPr>
          </w:p>
        </w:tc>
        <w:tc>
          <w:tcPr>
            <w:tcW w:w="581" w:type="dxa"/>
          </w:tcPr>
          <w:p w14:paraId="1131F2F4" w14:textId="77777777" w:rsidR="000F4D1F" w:rsidRPr="00EB59AF" w:rsidRDefault="000F4D1F" w:rsidP="000F4D1F">
            <w:pPr>
              <w:pStyle w:val="TAC"/>
            </w:pPr>
            <w:r>
              <w:rPr>
                <w:rFonts w:hint="eastAsia"/>
                <w:lang w:eastAsia="zh-CN"/>
              </w:rPr>
              <w:t>3</w:t>
            </w:r>
            <w:r>
              <w:rPr>
                <w:lang w:eastAsia="zh-CN"/>
              </w:rPr>
              <w:t>0</w:t>
            </w:r>
          </w:p>
        </w:tc>
        <w:tc>
          <w:tcPr>
            <w:tcW w:w="576" w:type="dxa"/>
          </w:tcPr>
          <w:p w14:paraId="4442372F" w14:textId="77777777" w:rsidR="000F4D1F" w:rsidRPr="00EB59AF" w:rsidRDefault="000F4D1F" w:rsidP="000F4D1F">
            <w:pPr>
              <w:pStyle w:val="TAC"/>
            </w:pPr>
            <w:r>
              <w:rPr>
                <w:rFonts w:hint="eastAsia"/>
                <w:lang w:eastAsia="zh-CN"/>
              </w:rPr>
              <w:t>4</w:t>
            </w:r>
            <w:r>
              <w:rPr>
                <w:lang w:eastAsia="zh-CN"/>
              </w:rPr>
              <w:t>0</w:t>
            </w:r>
          </w:p>
        </w:tc>
        <w:tc>
          <w:tcPr>
            <w:tcW w:w="576" w:type="dxa"/>
          </w:tcPr>
          <w:p w14:paraId="3B4BD6EC"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6780F532"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594B7AB8"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3FAFD2D7"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57384E75"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2626BBDE"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0F4D1F" w:rsidRPr="00A1115A" w:rsidRDefault="000F4D1F" w:rsidP="000F4D1F">
            <w:pPr>
              <w:pStyle w:val="TAC"/>
              <w:rPr>
                <w:lang w:val="en-US" w:eastAsia="zh-CN"/>
              </w:rPr>
            </w:pPr>
            <w:r>
              <w:rPr>
                <w:rFonts w:hint="eastAsia"/>
                <w:lang w:eastAsia="zh-CN"/>
              </w:rPr>
              <w:t>0</w:t>
            </w:r>
          </w:p>
        </w:tc>
      </w:tr>
      <w:tr w:rsidR="000F4D1F"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08A3C0E3" w14:textId="77777777" w:rsidR="000F4D1F" w:rsidRPr="00A1115A" w:rsidRDefault="000F4D1F" w:rsidP="000F4D1F">
            <w:pPr>
              <w:pStyle w:val="TAC"/>
              <w:rPr>
                <w:lang w:val="en-US" w:eastAsia="zh-CN"/>
              </w:rPr>
            </w:pPr>
          </w:p>
        </w:tc>
        <w:tc>
          <w:tcPr>
            <w:tcW w:w="671" w:type="dxa"/>
            <w:shd w:val="clear" w:color="auto" w:fill="auto"/>
          </w:tcPr>
          <w:p w14:paraId="0D2B8715" w14:textId="77777777" w:rsidR="000F4D1F" w:rsidRPr="00346E3D" w:rsidRDefault="000F4D1F" w:rsidP="000F4D1F">
            <w:pPr>
              <w:pStyle w:val="TAC"/>
            </w:pPr>
            <w:r>
              <w:rPr>
                <w:lang w:eastAsia="zh-CN"/>
              </w:rPr>
              <w:t>n</w:t>
            </w:r>
            <w:r>
              <w:rPr>
                <w:rFonts w:hint="eastAsia"/>
                <w:lang w:eastAsia="zh-CN"/>
              </w:rPr>
              <w:t>66</w:t>
            </w:r>
          </w:p>
        </w:tc>
        <w:tc>
          <w:tcPr>
            <w:tcW w:w="7388" w:type="dxa"/>
            <w:gridSpan w:val="13"/>
          </w:tcPr>
          <w:p w14:paraId="59E9DB99" w14:textId="77777777" w:rsidR="000F4D1F" w:rsidRPr="00EB59AF" w:rsidRDefault="000F4D1F" w:rsidP="000F4D1F">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0F4D1F" w:rsidRPr="00A1115A" w:rsidRDefault="000F4D1F" w:rsidP="000F4D1F">
            <w:pPr>
              <w:pStyle w:val="TAC"/>
              <w:rPr>
                <w:lang w:val="en-US" w:eastAsia="zh-CN"/>
              </w:rPr>
            </w:pPr>
          </w:p>
        </w:tc>
      </w:tr>
      <w:tr w:rsidR="000F4D1F"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02C21E62" w14:textId="77777777" w:rsidR="000F4D1F" w:rsidRPr="00A1115A" w:rsidRDefault="000F4D1F" w:rsidP="000F4D1F">
            <w:pPr>
              <w:pStyle w:val="TAC"/>
              <w:rPr>
                <w:lang w:val="en-US" w:eastAsia="zh-CN"/>
              </w:rPr>
            </w:pPr>
          </w:p>
        </w:tc>
        <w:tc>
          <w:tcPr>
            <w:tcW w:w="671" w:type="dxa"/>
            <w:shd w:val="clear" w:color="auto" w:fill="auto"/>
          </w:tcPr>
          <w:p w14:paraId="6C145417" w14:textId="77777777" w:rsidR="000F4D1F" w:rsidRPr="00346E3D" w:rsidRDefault="000F4D1F" w:rsidP="000F4D1F">
            <w:pPr>
              <w:pStyle w:val="TAC"/>
            </w:pPr>
            <w:r>
              <w:rPr>
                <w:lang w:eastAsia="zh-CN"/>
              </w:rPr>
              <w:t>n</w:t>
            </w:r>
            <w:r>
              <w:rPr>
                <w:rFonts w:hint="eastAsia"/>
                <w:lang w:eastAsia="zh-CN"/>
              </w:rPr>
              <w:t>71</w:t>
            </w:r>
          </w:p>
        </w:tc>
        <w:tc>
          <w:tcPr>
            <w:tcW w:w="471" w:type="dxa"/>
          </w:tcPr>
          <w:p w14:paraId="62EAE2ED" w14:textId="77777777" w:rsidR="000F4D1F" w:rsidRPr="00A1115A" w:rsidRDefault="000F4D1F" w:rsidP="000F4D1F">
            <w:pPr>
              <w:pStyle w:val="TAC"/>
              <w:rPr>
                <w:rFonts w:cs="Arial"/>
                <w:szCs w:val="18"/>
                <w:lang w:val="en-US" w:eastAsia="zh-CN"/>
              </w:rPr>
            </w:pPr>
            <w:r w:rsidRPr="00E54221">
              <w:rPr>
                <w:rFonts w:hint="eastAsia"/>
              </w:rPr>
              <w:t>5</w:t>
            </w:r>
          </w:p>
        </w:tc>
        <w:tc>
          <w:tcPr>
            <w:tcW w:w="576" w:type="dxa"/>
          </w:tcPr>
          <w:p w14:paraId="68109681" w14:textId="77777777" w:rsidR="000F4D1F" w:rsidRPr="00EB59AF" w:rsidRDefault="000F4D1F" w:rsidP="000F4D1F">
            <w:pPr>
              <w:pStyle w:val="TAC"/>
            </w:pPr>
            <w:r w:rsidRPr="00E54221">
              <w:rPr>
                <w:rFonts w:hint="eastAsia"/>
              </w:rPr>
              <w:t>10</w:t>
            </w:r>
          </w:p>
        </w:tc>
        <w:tc>
          <w:tcPr>
            <w:tcW w:w="576" w:type="dxa"/>
          </w:tcPr>
          <w:p w14:paraId="5F6ACF18" w14:textId="77777777" w:rsidR="000F4D1F" w:rsidRPr="00EB59AF" w:rsidRDefault="000F4D1F" w:rsidP="000F4D1F">
            <w:pPr>
              <w:pStyle w:val="TAC"/>
            </w:pPr>
            <w:r w:rsidRPr="00E54221">
              <w:rPr>
                <w:rFonts w:hint="eastAsia"/>
              </w:rPr>
              <w:t>1</w:t>
            </w:r>
            <w:r w:rsidRPr="00E54221">
              <w:t>5</w:t>
            </w:r>
          </w:p>
        </w:tc>
        <w:tc>
          <w:tcPr>
            <w:tcW w:w="576" w:type="dxa"/>
          </w:tcPr>
          <w:p w14:paraId="1F97ABB4" w14:textId="77777777" w:rsidR="000F4D1F" w:rsidRPr="00EB59AF" w:rsidRDefault="000F4D1F" w:rsidP="000F4D1F">
            <w:pPr>
              <w:pStyle w:val="TAC"/>
            </w:pPr>
            <w:r w:rsidRPr="00E54221">
              <w:rPr>
                <w:rFonts w:hint="eastAsia"/>
              </w:rPr>
              <w:t>20</w:t>
            </w:r>
          </w:p>
        </w:tc>
        <w:tc>
          <w:tcPr>
            <w:tcW w:w="576" w:type="dxa"/>
          </w:tcPr>
          <w:p w14:paraId="18A2E605" w14:textId="77777777" w:rsidR="000F4D1F" w:rsidRPr="00EB59AF" w:rsidRDefault="000F4D1F" w:rsidP="000F4D1F">
            <w:pPr>
              <w:pStyle w:val="TAC"/>
            </w:pPr>
          </w:p>
        </w:tc>
        <w:tc>
          <w:tcPr>
            <w:tcW w:w="581" w:type="dxa"/>
          </w:tcPr>
          <w:p w14:paraId="3C5F0830" w14:textId="77777777" w:rsidR="000F4D1F" w:rsidRPr="00EB59AF" w:rsidRDefault="000F4D1F" w:rsidP="000F4D1F">
            <w:pPr>
              <w:pStyle w:val="TAC"/>
            </w:pPr>
          </w:p>
        </w:tc>
        <w:tc>
          <w:tcPr>
            <w:tcW w:w="576" w:type="dxa"/>
          </w:tcPr>
          <w:p w14:paraId="24C9E006" w14:textId="77777777" w:rsidR="000F4D1F" w:rsidRPr="00EB59AF" w:rsidRDefault="000F4D1F" w:rsidP="000F4D1F">
            <w:pPr>
              <w:pStyle w:val="TAC"/>
            </w:pPr>
          </w:p>
        </w:tc>
        <w:tc>
          <w:tcPr>
            <w:tcW w:w="576" w:type="dxa"/>
          </w:tcPr>
          <w:p w14:paraId="6FA3FDB3" w14:textId="77777777" w:rsidR="000F4D1F" w:rsidRPr="00EB59AF" w:rsidRDefault="000F4D1F" w:rsidP="000F4D1F">
            <w:pPr>
              <w:pStyle w:val="TAC"/>
            </w:pPr>
          </w:p>
        </w:tc>
        <w:tc>
          <w:tcPr>
            <w:tcW w:w="576" w:type="dxa"/>
          </w:tcPr>
          <w:p w14:paraId="0148ACB9" w14:textId="77777777" w:rsidR="000F4D1F" w:rsidRPr="00EB59AF" w:rsidRDefault="000F4D1F" w:rsidP="000F4D1F">
            <w:pPr>
              <w:pStyle w:val="TAC"/>
            </w:pPr>
          </w:p>
        </w:tc>
        <w:tc>
          <w:tcPr>
            <w:tcW w:w="576" w:type="dxa"/>
          </w:tcPr>
          <w:p w14:paraId="5C16EFE0" w14:textId="77777777" w:rsidR="000F4D1F" w:rsidRPr="00EB59AF" w:rsidRDefault="000F4D1F" w:rsidP="000F4D1F">
            <w:pPr>
              <w:pStyle w:val="TAC"/>
            </w:pPr>
          </w:p>
        </w:tc>
        <w:tc>
          <w:tcPr>
            <w:tcW w:w="536" w:type="dxa"/>
          </w:tcPr>
          <w:p w14:paraId="76FD46D4" w14:textId="77777777" w:rsidR="000F4D1F" w:rsidRPr="00EB59AF" w:rsidRDefault="000F4D1F" w:rsidP="000F4D1F">
            <w:pPr>
              <w:pStyle w:val="TAC"/>
            </w:pPr>
          </w:p>
        </w:tc>
        <w:tc>
          <w:tcPr>
            <w:tcW w:w="616" w:type="dxa"/>
          </w:tcPr>
          <w:p w14:paraId="6D93323E" w14:textId="77777777" w:rsidR="000F4D1F" w:rsidRPr="00EB59AF" w:rsidRDefault="000F4D1F" w:rsidP="000F4D1F">
            <w:pPr>
              <w:pStyle w:val="TAC"/>
            </w:pPr>
          </w:p>
        </w:tc>
        <w:tc>
          <w:tcPr>
            <w:tcW w:w="576" w:type="dxa"/>
          </w:tcPr>
          <w:p w14:paraId="42FB5ED9" w14:textId="77777777" w:rsidR="000F4D1F" w:rsidRPr="00EB59AF" w:rsidRDefault="000F4D1F" w:rsidP="000F4D1F">
            <w:pPr>
              <w:pStyle w:val="TAC"/>
            </w:pPr>
          </w:p>
        </w:tc>
        <w:tc>
          <w:tcPr>
            <w:tcW w:w="1287" w:type="dxa"/>
            <w:tcBorders>
              <w:top w:val="nil"/>
              <w:bottom w:val="nil"/>
            </w:tcBorders>
            <w:shd w:val="clear" w:color="auto" w:fill="auto"/>
          </w:tcPr>
          <w:p w14:paraId="40727B15" w14:textId="77777777" w:rsidR="000F4D1F" w:rsidRPr="00A1115A" w:rsidRDefault="000F4D1F" w:rsidP="000F4D1F">
            <w:pPr>
              <w:pStyle w:val="TAC"/>
              <w:rPr>
                <w:lang w:val="en-US" w:eastAsia="zh-CN"/>
              </w:rPr>
            </w:pPr>
          </w:p>
        </w:tc>
      </w:tr>
      <w:tr w:rsidR="000F4D1F"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0F4D1F" w:rsidRPr="00A1115A" w:rsidRDefault="000F4D1F" w:rsidP="000F4D1F">
            <w:pPr>
              <w:pStyle w:val="TAC"/>
              <w:rPr>
                <w:lang w:val="en-US" w:eastAsia="zh-CN"/>
              </w:rPr>
            </w:pPr>
          </w:p>
        </w:tc>
        <w:tc>
          <w:tcPr>
            <w:tcW w:w="1457" w:type="dxa"/>
            <w:tcBorders>
              <w:top w:val="nil"/>
            </w:tcBorders>
            <w:shd w:val="clear" w:color="auto" w:fill="auto"/>
          </w:tcPr>
          <w:p w14:paraId="53AC1902" w14:textId="77777777" w:rsidR="000F4D1F" w:rsidRPr="00A1115A" w:rsidRDefault="000F4D1F" w:rsidP="000F4D1F">
            <w:pPr>
              <w:pStyle w:val="TAC"/>
              <w:rPr>
                <w:lang w:val="en-US" w:eastAsia="zh-CN"/>
              </w:rPr>
            </w:pPr>
          </w:p>
        </w:tc>
        <w:tc>
          <w:tcPr>
            <w:tcW w:w="671" w:type="dxa"/>
            <w:shd w:val="clear" w:color="auto" w:fill="auto"/>
          </w:tcPr>
          <w:p w14:paraId="0C483AE5"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471" w:type="dxa"/>
          </w:tcPr>
          <w:p w14:paraId="4A081C83" w14:textId="77777777" w:rsidR="000F4D1F" w:rsidRPr="00A1115A" w:rsidRDefault="000F4D1F" w:rsidP="000F4D1F">
            <w:pPr>
              <w:pStyle w:val="TAC"/>
              <w:rPr>
                <w:rFonts w:cs="Arial"/>
                <w:szCs w:val="18"/>
                <w:lang w:val="en-US" w:eastAsia="zh-CN"/>
              </w:rPr>
            </w:pPr>
          </w:p>
        </w:tc>
        <w:tc>
          <w:tcPr>
            <w:tcW w:w="576" w:type="dxa"/>
          </w:tcPr>
          <w:p w14:paraId="343AA5B5" w14:textId="77777777" w:rsidR="000F4D1F" w:rsidRPr="00EB59AF" w:rsidRDefault="000F4D1F" w:rsidP="000F4D1F">
            <w:pPr>
              <w:pStyle w:val="TAC"/>
            </w:pPr>
            <w:r w:rsidRPr="00E54221">
              <w:rPr>
                <w:rFonts w:hint="eastAsia"/>
              </w:rPr>
              <w:t>1</w:t>
            </w:r>
            <w:r w:rsidRPr="00E54221">
              <w:t>0</w:t>
            </w:r>
          </w:p>
        </w:tc>
        <w:tc>
          <w:tcPr>
            <w:tcW w:w="576" w:type="dxa"/>
          </w:tcPr>
          <w:p w14:paraId="48F3DB9B" w14:textId="77777777" w:rsidR="000F4D1F" w:rsidRPr="00EB59AF" w:rsidRDefault="000F4D1F" w:rsidP="000F4D1F">
            <w:pPr>
              <w:pStyle w:val="TAC"/>
            </w:pPr>
            <w:r w:rsidRPr="00E54221">
              <w:rPr>
                <w:rFonts w:hint="eastAsia"/>
              </w:rPr>
              <w:t>1</w:t>
            </w:r>
            <w:r w:rsidRPr="00E54221">
              <w:t>5</w:t>
            </w:r>
          </w:p>
        </w:tc>
        <w:tc>
          <w:tcPr>
            <w:tcW w:w="576" w:type="dxa"/>
          </w:tcPr>
          <w:p w14:paraId="4E3CB4C1" w14:textId="77777777" w:rsidR="000F4D1F" w:rsidRPr="00EB59AF" w:rsidRDefault="000F4D1F" w:rsidP="000F4D1F">
            <w:pPr>
              <w:pStyle w:val="TAC"/>
            </w:pPr>
            <w:r w:rsidRPr="00E54221">
              <w:rPr>
                <w:rFonts w:hint="eastAsia"/>
              </w:rPr>
              <w:t>20</w:t>
            </w:r>
          </w:p>
        </w:tc>
        <w:tc>
          <w:tcPr>
            <w:tcW w:w="576" w:type="dxa"/>
          </w:tcPr>
          <w:p w14:paraId="09EF3C17" w14:textId="77777777" w:rsidR="000F4D1F" w:rsidRPr="00EB59AF" w:rsidRDefault="000F4D1F" w:rsidP="000F4D1F">
            <w:pPr>
              <w:pStyle w:val="TAC"/>
            </w:pPr>
            <w:r w:rsidRPr="00E54221">
              <w:rPr>
                <w:rFonts w:hint="eastAsia"/>
              </w:rPr>
              <w:t>2</w:t>
            </w:r>
            <w:r w:rsidRPr="00E54221">
              <w:t>5</w:t>
            </w:r>
          </w:p>
        </w:tc>
        <w:tc>
          <w:tcPr>
            <w:tcW w:w="581" w:type="dxa"/>
          </w:tcPr>
          <w:p w14:paraId="39E0E804" w14:textId="77777777" w:rsidR="000F4D1F" w:rsidRPr="00EB59AF" w:rsidRDefault="000F4D1F" w:rsidP="000F4D1F">
            <w:pPr>
              <w:pStyle w:val="TAC"/>
            </w:pPr>
            <w:r w:rsidRPr="00E54221">
              <w:rPr>
                <w:rFonts w:hint="eastAsia"/>
              </w:rPr>
              <w:t>3</w:t>
            </w:r>
            <w:r w:rsidRPr="00E54221">
              <w:t>0</w:t>
            </w:r>
          </w:p>
        </w:tc>
        <w:tc>
          <w:tcPr>
            <w:tcW w:w="576" w:type="dxa"/>
          </w:tcPr>
          <w:p w14:paraId="0431BAFF" w14:textId="77777777" w:rsidR="000F4D1F" w:rsidRPr="00EB59AF" w:rsidRDefault="000F4D1F" w:rsidP="000F4D1F">
            <w:pPr>
              <w:pStyle w:val="TAC"/>
            </w:pPr>
            <w:r w:rsidRPr="00E54221">
              <w:rPr>
                <w:rFonts w:hint="eastAsia"/>
              </w:rPr>
              <w:t>4</w:t>
            </w:r>
            <w:r w:rsidRPr="00E54221">
              <w:t>0</w:t>
            </w:r>
          </w:p>
        </w:tc>
        <w:tc>
          <w:tcPr>
            <w:tcW w:w="576" w:type="dxa"/>
          </w:tcPr>
          <w:p w14:paraId="02DF7E70" w14:textId="77777777" w:rsidR="000F4D1F" w:rsidRPr="00EB59AF" w:rsidRDefault="000F4D1F" w:rsidP="000F4D1F">
            <w:pPr>
              <w:pStyle w:val="TAC"/>
            </w:pPr>
            <w:r w:rsidRPr="00E54221">
              <w:rPr>
                <w:rFonts w:hint="eastAsia"/>
              </w:rPr>
              <w:t>5</w:t>
            </w:r>
            <w:r w:rsidRPr="00E54221">
              <w:t>0</w:t>
            </w:r>
          </w:p>
        </w:tc>
        <w:tc>
          <w:tcPr>
            <w:tcW w:w="576" w:type="dxa"/>
          </w:tcPr>
          <w:p w14:paraId="53025232" w14:textId="77777777" w:rsidR="000F4D1F" w:rsidRPr="00EB59AF" w:rsidRDefault="000F4D1F" w:rsidP="000F4D1F">
            <w:pPr>
              <w:pStyle w:val="TAC"/>
            </w:pPr>
            <w:r w:rsidRPr="00E54221">
              <w:rPr>
                <w:rFonts w:hint="eastAsia"/>
              </w:rPr>
              <w:t>6</w:t>
            </w:r>
            <w:r w:rsidRPr="00E54221">
              <w:t>0</w:t>
            </w:r>
          </w:p>
        </w:tc>
        <w:tc>
          <w:tcPr>
            <w:tcW w:w="576" w:type="dxa"/>
          </w:tcPr>
          <w:p w14:paraId="1B183B42" w14:textId="77777777" w:rsidR="000F4D1F" w:rsidRPr="00EB59AF" w:rsidRDefault="000F4D1F" w:rsidP="000F4D1F">
            <w:pPr>
              <w:pStyle w:val="TAC"/>
            </w:pPr>
            <w:r w:rsidRPr="00E54221">
              <w:rPr>
                <w:rFonts w:hint="eastAsia"/>
              </w:rPr>
              <w:t>7</w:t>
            </w:r>
            <w:r w:rsidRPr="00E54221">
              <w:t>0</w:t>
            </w:r>
          </w:p>
        </w:tc>
        <w:tc>
          <w:tcPr>
            <w:tcW w:w="536" w:type="dxa"/>
          </w:tcPr>
          <w:p w14:paraId="0BA61D75" w14:textId="77777777" w:rsidR="000F4D1F" w:rsidRPr="00EB59AF" w:rsidRDefault="000F4D1F" w:rsidP="000F4D1F">
            <w:pPr>
              <w:pStyle w:val="TAC"/>
            </w:pPr>
            <w:r w:rsidRPr="00E54221">
              <w:rPr>
                <w:rFonts w:hint="eastAsia"/>
              </w:rPr>
              <w:t>8</w:t>
            </w:r>
            <w:r w:rsidRPr="00E54221">
              <w:t>0</w:t>
            </w:r>
          </w:p>
        </w:tc>
        <w:tc>
          <w:tcPr>
            <w:tcW w:w="616" w:type="dxa"/>
          </w:tcPr>
          <w:p w14:paraId="7EC4DA1B" w14:textId="77777777" w:rsidR="000F4D1F" w:rsidRPr="00EB59AF" w:rsidRDefault="000F4D1F" w:rsidP="000F4D1F">
            <w:pPr>
              <w:pStyle w:val="TAC"/>
            </w:pPr>
            <w:r w:rsidRPr="00E54221">
              <w:rPr>
                <w:rFonts w:hint="eastAsia"/>
              </w:rPr>
              <w:t>90</w:t>
            </w:r>
          </w:p>
        </w:tc>
        <w:tc>
          <w:tcPr>
            <w:tcW w:w="576" w:type="dxa"/>
          </w:tcPr>
          <w:p w14:paraId="60F03E62" w14:textId="77777777" w:rsidR="000F4D1F" w:rsidRPr="00EB59AF" w:rsidRDefault="000F4D1F" w:rsidP="000F4D1F">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0F4D1F" w:rsidRPr="00A1115A" w:rsidRDefault="000F4D1F" w:rsidP="000F4D1F">
            <w:pPr>
              <w:pStyle w:val="TAC"/>
              <w:rPr>
                <w:lang w:val="en-US" w:eastAsia="zh-CN"/>
              </w:rPr>
            </w:pPr>
          </w:p>
        </w:tc>
      </w:tr>
      <w:tr w:rsidR="000F4D1F"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0F4D1F" w:rsidRPr="00A1115A" w:rsidRDefault="000F4D1F" w:rsidP="000F4D1F">
            <w:pPr>
              <w:pStyle w:val="TAC"/>
              <w:rPr>
                <w:lang w:val="en-US" w:eastAsia="zh-CN"/>
              </w:rPr>
            </w:pPr>
            <w:r w:rsidRPr="00C845D7">
              <w:t>CA_n41A-n66A-n71A-n78(2A)</w:t>
            </w:r>
          </w:p>
        </w:tc>
        <w:tc>
          <w:tcPr>
            <w:tcW w:w="1457" w:type="dxa"/>
            <w:tcBorders>
              <w:bottom w:val="nil"/>
            </w:tcBorders>
            <w:shd w:val="clear" w:color="auto" w:fill="auto"/>
          </w:tcPr>
          <w:p w14:paraId="187418BC"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009E48C0" w14:textId="77777777" w:rsidR="000F4D1F" w:rsidRPr="00A1115A" w:rsidRDefault="000F4D1F" w:rsidP="000F4D1F">
            <w:pPr>
              <w:pStyle w:val="TAC"/>
              <w:rPr>
                <w:rFonts w:cs="Arial"/>
                <w:szCs w:val="18"/>
                <w:lang w:val="en-US" w:eastAsia="zh-CN"/>
              </w:rPr>
            </w:pPr>
          </w:p>
        </w:tc>
        <w:tc>
          <w:tcPr>
            <w:tcW w:w="576" w:type="dxa"/>
          </w:tcPr>
          <w:p w14:paraId="5359B010" w14:textId="77777777" w:rsidR="000F4D1F" w:rsidRPr="00EB59AF" w:rsidRDefault="000F4D1F" w:rsidP="000F4D1F">
            <w:pPr>
              <w:pStyle w:val="TAC"/>
            </w:pPr>
            <w:r>
              <w:rPr>
                <w:rFonts w:hint="eastAsia"/>
                <w:lang w:eastAsia="zh-CN"/>
              </w:rPr>
              <w:t>1</w:t>
            </w:r>
            <w:r>
              <w:rPr>
                <w:lang w:eastAsia="zh-CN"/>
              </w:rPr>
              <w:t>0</w:t>
            </w:r>
          </w:p>
        </w:tc>
        <w:tc>
          <w:tcPr>
            <w:tcW w:w="576" w:type="dxa"/>
          </w:tcPr>
          <w:p w14:paraId="32C42623" w14:textId="77777777" w:rsidR="000F4D1F" w:rsidRPr="00EB59AF" w:rsidRDefault="000F4D1F" w:rsidP="000F4D1F">
            <w:pPr>
              <w:pStyle w:val="TAC"/>
            </w:pPr>
            <w:r>
              <w:rPr>
                <w:rFonts w:hint="eastAsia"/>
                <w:lang w:eastAsia="zh-CN"/>
              </w:rPr>
              <w:t>1</w:t>
            </w:r>
            <w:r>
              <w:rPr>
                <w:lang w:eastAsia="zh-CN"/>
              </w:rPr>
              <w:t>5</w:t>
            </w:r>
          </w:p>
        </w:tc>
        <w:tc>
          <w:tcPr>
            <w:tcW w:w="576" w:type="dxa"/>
          </w:tcPr>
          <w:p w14:paraId="29F7E73B" w14:textId="77777777" w:rsidR="000F4D1F" w:rsidRPr="00EB59AF" w:rsidRDefault="000F4D1F" w:rsidP="000F4D1F">
            <w:pPr>
              <w:pStyle w:val="TAC"/>
            </w:pPr>
            <w:r>
              <w:rPr>
                <w:rFonts w:hint="eastAsia"/>
                <w:lang w:eastAsia="zh-CN"/>
              </w:rPr>
              <w:t>2</w:t>
            </w:r>
            <w:r>
              <w:rPr>
                <w:lang w:eastAsia="zh-CN"/>
              </w:rPr>
              <w:t>0</w:t>
            </w:r>
          </w:p>
        </w:tc>
        <w:tc>
          <w:tcPr>
            <w:tcW w:w="576" w:type="dxa"/>
          </w:tcPr>
          <w:p w14:paraId="266E8619" w14:textId="77777777" w:rsidR="000F4D1F" w:rsidRPr="00EB59AF" w:rsidRDefault="000F4D1F" w:rsidP="000F4D1F">
            <w:pPr>
              <w:pStyle w:val="TAC"/>
            </w:pPr>
          </w:p>
        </w:tc>
        <w:tc>
          <w:tcPr>
            <w:tcW w:w="581" w:type="dxa"/>
          </w:tcPr>
          <w:p w14:paraId="791B2161" w14:textId="77777777" w:rsidR="000F4D1F" w:rsidRPr="00EB59AF" w:rsidRDefault="000F4D1F" w:rsidP="000F4D1F">
            <w:pPr>
              <w:pStyle w:val="TAC"/>
            </w:pPr>
            <w:r>
              <w:rPr>
                <w:rFonts w:hint="eastAsia"/>
                <w:lang w:eastAsia="zh-CN"/>
              </w:rPr>
              <w:t>3</w:t>
            </w:r>
            <w:r>
              <w:rPr>
                <w:lang w:eastAsia="zh-CN"/>
              </w:rPr>
              <w:t>0</w:t>
            </w:r>
          </w:p>
        </w:tc>
        <w:tc>
          <w:tcPr>
            <w:tcW w:w="576" w:type="dxa"/>
          </w:tcPr>
          <w:p w14:paraId="20DC7E33" w14:textId="77777777" w:rsidR="000F4D1F" w:rsidRPr="00EB59AF" w:rsidRDefault="000F4D1F" w:rsidP="000F4D1F">
            <w:pPr>
              <w:pStyle w:val="TAC"/>
            </w:pPr>
            <w:r>
              <w:rPr>
                <w:rFonts w:hint="eastAsia"/>
                <w:lang w:eastAsia="zh-CN"/>
              </w:rPr>
              <w:t>4</w:t>
            </w:r>
            <w:r>
              <w:rPr>
                <w:lang w:eastAsia="zh-CN"/>
              </w:rPr>
              <w:t>0</w:t>
            </w:r>
          </w:p>
        </w:tc>
        <w:tc>
          <w:tcPr>
            <w:tcW w:w="576" w:type="dxa"/>
          </w:tcPr>
          <w:p w14:paraId="45E23D06"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134BE87F"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62231764"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77454D90"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38BD7F47"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58C8AB45"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0F4D1F" w:rsidRPr="00A1115A" w:rsidRDefault="000F4D1F" w:rsidP="000F4D1F">
            <w:pPr>
              <w:pStyle w:val="TAC"/>
              <w:rPr>
                <w:lang w:val="en-US" w:eastAsia="zh-CN"/>
              </w:rPr>
            </w:pPr>
            <w:r>
              <w:rPr>
                <w:lang w:eastAsia="zh-CN"/>
              </w:rPr>
              <w:t>0</w:t>
            </w:r>
          </w:p>
        </w:tc>
      </w:tr>
      <w:tr w:rsidR="000F4D1F"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1738175B" w14:textId="77777777" w:rsidR="000F4D1F" w:rsidRPr="00A1115A" w:rsidRDefault="000F4D1F" w:rsidP="000F4D1F">
            <w:pPr>
              <w:pStyle w:val="TAC"/>
              <w:rPr>
                <w:lang w:val="en-US" w:eastAsia="zh-CN"/>
              </w:rPr>
            </w:pPr>
          </w:p>
        </w:tc>
        <w:tc>
          <w:tcPr>
            <w:tcW w:w="671" w:type="dxa"/>
            <w:shd w:val="clear" w:color="auto" w:fill="auto"/>
          </w:tcPr>
          <w:p w14:paraId="5DE4BFB2" w14:textId="77777777" w:rsidR="000F4D1F" w:rsidRPr="00346E3D" w:rsidRDefault="000F4D1F" w:rsidP="000F4D1F">
            <w:pPr>
              <w:pStyle w:val="TAC"/>
            </w:pPr>
            <w:r>
              <w:rPr>
                <w:lang w:eastAsia="zh-CN"/>
              </w:rPr>
              <w:t>n</w:t>
            </w:r>
            <w:r>
              <w:rPr>
                <w:rFonts w:hint="eastAsia"/>
                <w:lang w:eastAsia="zh-CN"/>
              </w:rPr>
              <w:t>66</w:t>
            </w:r>
          </w:p>
        </w:tc>
        <w:tc>
          <w:tcPr>
            <w:tcW w:w="471" w:type="dxa"/>
          </w:tcPr>
          <w:p w14:paraId="2B9AEE00"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71A943C6" w14:textId="77777777" w:rsidR="000F4D1F" w:rsidRPr="00EB59AF" w:rsidRDefault="000F4D1F" w:rsidP="000F4D1F">
            <w:pPr>
              <w:pStyle w:val="TAC"/>
            </w:pPr>
            <w:r>
              <w:rPr>
                <w:rFonts w:hint="eastAsia"/>
                <w:lang w:eastAsia="zh-CN"/>
              </w:rPr>
              <w:t>1</w:t>
            </w:r>
            <w:r>
              <w:rPr>
                <w:lang w:eastAsia="zh-CN"/>
              </w:rPr>
              <w:t>0</w:t>
            </w:r>
          </w:p>
        </w:tc>
        <w:tc>
          <w:tcPr>
            <w:tcW w:w="576" w:type="dxa"/>
          </w:tcPr>
          <w:p w14:paraId="0599F19A" w14:textId="77777777" w:rsidR="000F4D1F" w:rsidRPr="00EB59AF" w:rsidRDefault="000F4D1F" w:rsidP="000F4D1F">
            <w:pPr>
              <w:pStyle w:val="TAC"/>
            </w:pPr>
            <w:r>
              <w:rPr>
                <w:rFonts w:hint="eastAsia"/>
                <w:lang w:eastAsia="zh-CN"/>
              </w:rPr>
              <w:t>1</w:t>
            </w:r>
            <w:r>
              <w:rPr>
                <w:lang w:eastAsia="zh-CN"/>
              </w:rPr>
              <w:t>5</w:t>
            </w:r>
          </w:p>
        </w:tc>
        <w:tc>
          <w:tcPr>
            <w:tcW w:w="576" w:type="dxa"/>
          </w:tcPr>
          <w:p w14:paraId="7DD65F5B" w14:textId="77777777" w:rsidR="000F4D1F" w:rsidRPr="00EB59AF" w:rsidRDefault="000F4D1F" w:rsidP="000F4D1F">
            <w:pPr>
              <w:pStyle w:val="TAC"/>
            </w:pPr>
            <w:r>
              <w:rPr>
                <w:lang w:eastAsia="zh-CN"/>
              </w:rPr>
              <w:t>20</w:t>
            </w:r>
          </w:p>
        </w:tc>
        <w:tc>
          <w:tcPr>
            <w:tcW w:w="576" w:type="dxa"/>
          </w:tcPr>
          <w:p w14:paraId="24153207" w14:textId="77777777" w:rsidR="000F4D1F" w:rsidRPr="00EB59AF" w:rsidRDefault="000F4D1F" w:rsidP="000F4D1F">
            <w:pPr>
              <w:pStyle w:val="TAC"/>
            </w:pPr>
            <w:r>
              <w:rPr>
                <w:rFonts w:hint="eastAsia"/>
                <w:lang w:eastAsia="zh-CN"/>
              </w:rPr>
              <w:t>2</w:t>
            </w:r>
            <w:r>
              <w:rPr>
                <w:lang w:eastAsia="zh-CN"/>
              </w:rPr>
              <w:t>5</w:t>
            </w:r>
          </w:p>
        </w:tc>
        <w:tc>
          <w:tcPr>
            <w:tcW w:w="581" w:type="dxa"/>
          </w:tcPr>
          <w:p w14:paraId="5C2CF5B5" w14:textId="77777777" w:rsidR="000F4D1F" w:rsidRPr="00EB59AF" w:rsidRDefault="000F4D1F" w:rsidP="000F4D1F">
            <w:pPr>
              <w:pStyle w:val="TAC"/>
            </w:pPr>
            <w:r>
              <w:rPr>
                <w:rFonts w:hint="eastAsia"/>
                <w:lang w:eastAsia="zh-CN"/>
              </w:rPr>
              <w:t>3</w:t>
            </w:r>
            <w:r>
              <w:rPr>
                <w:lang w:eastAsia="zh-CN"/>
              </w:rPr>
              <w:t>0</w:t>
            </w:r>
          </w:p>
        </w:tc>
        <w:tc>
          <w:tcPr>
            <w:tcW w:w="576" w:type="dxa"/>
          </w:tcPr>
          <w:p w14:paraId="43DAFF50" w14:textId="77777777" w:rsidR="000F4D1F" w:rsidRPr="00EB59AF" w:rsidRDefault="000F4D1F" w:rsidP="000F4D1F">
            <w:pPr>
              <w:pStyle w:val="TAC"/>
            </w:pPr>
            <w:r>
              <w:rPr>
                <w:rFonts w:hint="eastAsia"/>
                <w:lang w:eastAsia="zh-CN"/>
              </w:rPr>
              <w:t>4</w:t>
            </w:r>
            <w:r>
              <w:rPr>
                <w:lang w:eastAsia="zh-CN"/>
              </w:rPr>
              <w:t>0</w:t>
            </w:r>
          </w:p>
        </w:tc>
        <w:tc>
          <w:tcPr>
            <w:tcW w:w="576" w:type="dxa"/>
          </w:tcPr>
          <w:p w14:paraId="438182BE" w14:textId="77777777" w:rsidR="000F4D1F" w:rsidRPr="00EB59AF" w:rsidRDefault="000F4D1F" w:rsidP="000F4D1F">
            <w:pPr>
              <w:pStyle w:val="TAC"/>
            </w:pPr>
          </w:p>
        </w:tc>
        <w:tc>
          <w:tcPr>
            <w:tcW w:w="576" w:type="dxa"/>
          </w:tcPr>
          <w:p w14:paraId="5A819554" w14:textId="77777777" w:rsidR="000F4D1F" w:rsidRPr="00EB59AF" w:rsidRDefault="000F4D1F" w:rsidP="000F4D1F">
            <w:pPr>
              <w:pStyle w:val="TAC"/>
            </w:pPr>
          </w:p>
        </w:tc>
        <w:tc>
          <w:tcPr>
            <w:tcW w:w="576" w:type="dxa"/>
          </w:tcPr>
          <w:p w14:paraId="384A9D58" w14:textId="77777777" w:rsidR="000F4D1F" w:rsidRPr="00EB59AF" w:rsidRDefault="000F4D1F" w:rsidP="000F4D1F">
            <w:pPr>
              <w:pStyle w:val="TAC"/>
            </w:pPr>
          </w:p>
        </w:tc>
        <w:tc>
          <w:tcPr>
            <w:tcW w:w="536" w:type="dxa"/>
          </w:tcPr>
          <w:p w14:paraId="21830D0A" w14:textId="77777777" w:rsidR="000F4D1F" w:rsidRPr="00EB59AF" w:rsidRDefault="000F4D1F" w:rsidP="000F4D1F">
            <w:pPr>
              <w:pStyle w:val="TAC"/>
            </w:pPr>
          </w:p>
        </w:tc>
        <w:tc>
          <w:tcPr>
            <w:tcW w:w="616" w:type="dxa"/>
          </w:tcPr>
          <w:p w14:paraId="3B980AD4" w14:textId="77777777" w:rsidR="000F4D1F" w:rsidRPr="00EB59AF" w:rsidRDefault="000F4D1F" w:rsidP="000F4D1F">
            <w:pPr>
              <w:pStyle w:val="TAC"/>
            </w:pPr>
          </w:p>
        </w:tc>
        <w:tc>
          <w:tcPr>
            <w:tcW w:w="576" w:type="dxa"/>
          </w:tcPr>
          <w:p w14:paraId="52E44AD2" w14:textId="77777777" w:rsidR="000F4D1F" w:rsidRPr="00EB59AF" w:rsidRDefault="000F4D1F" w:rsidP="000F4D1F">
            <w:pPr>
              <w:pStyle w:val="TAC"/>
            </w:pPr>
          </w:p>
        </w:tc>
        <w:tc>
          <w:tcPr>
            <w:tcW w:w="1287" w:type="dxa"/>
            <w:tcBorders>
              <w:top w:val="nil"/>
              <w:bottom w:val="nil"/>
            </w:tcBorders>
            <w:shd w:val="clear" w:color="auto" w:fill="auto"/>
          </w:tcPr>
          <w:p w14:paraId="1B173208" w14:textId="77777777" w:rsidR="000F4D1F" w:rsidRPr="00A1115A" w:rsidRDefault="000F4D1F" w:rsidP="000F4D1F">
            <w:pPr>
              <w:pStyle w:val="TAC"/>
              <w:rPr>
                <w:lang w:val="en-US" w:eastAsia="zh-CN"/>
              </w:rPr>
            </w:pPr>
          </w:p>
        </w:tc>
      </w:tr>
      <w:tr w:rsidR="000F4D1F"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25354292" w14:textId="77777777" w:rsidR="000F4D1F" w:rsidRPr="00A1115A" w:rsidRDefault="000F4D1F" w:rsidP="000F4D1F">
            <w:pPr>
              <w:pStyle w:val="TAC"/>
              <w:rPr>
                <w:lang w:val="en-US" w:eastAsia="zh-CN"/>
              </w:rPr>
            </w:pPr>
          </w:p>
        </w:tc>
        <w:tc>
          <w:tcPr>
            <w:tcW w:w="671" w:type="dxa"/>
            <w:shd w:val="clear" w:color="auto" w:fill="auto"/>
          </w:tcPr>
          <w:p w14:paraId="07479650" w14:textId="77777777" w:rsidR="000F4D1F" w:rsidRPr="00346E3D" w:rsidRDefault="000F4D1F" w:rsidP="000F4D1F">
            <w:pPr>
              <w:pStyle w:val="TAC"/>
            </w:pPr>
            <w:r>
              <w:rPr>
                <w:lang w:eastAsia="zh-CN"/>
              </w:rPr>
              <w:t>n</w:t>
            </w:r>
            <w:r>
              <w:rPr>
                <w:rFonts w:hint="eastAsia"/>
                <w:lang w:eastAsia="zh-CN"/>
              </w:rPr>
              <w:t>71</w:t>
            </w:r>
          </w:p>
        </w:tc>
        <w:tc>
          <w:tcPr>
            <w:tcW w:w="471" w:type="dxa"/>
          </w:tcPr>
          <w:p w14:paraId="605E222C"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1651EB25" w14:textId="77777777" w:rsidR="000F4D1F" w:rsidRPr="00EB59AF" w:rsidRDefault="000F4D1F" w:rsidP="000F4D1F">
            <w:pPr>
              <w:pStyle w:val="TAC"/>
            </w:pPr>
            <w:r>
              <w:rPr>
                <w:rFonts w:hint="eastAsia"/>
                <w:lang w:eastAsia="zh-CN"/>
              </w:rPr>
              <w:t>1</w:t>
            </w:r>
            <w:r>
              <w:rPr>
                <w:lang w:eastAsia="zh-CN"/>
              </w:rPr>
              <w:t>0</w:t>
            </w:r>
          </w:p>
        </w:tc>
        <w:tc>
          <w:tcPr>
            <w:tcW w:w="576" w:type="dxa"/>
          </w:tcPr>
          <w:p w14:paraId="5FB6B944" w14:textId="77777777" w:rsidR="000F4D1F" w:rsidRPr="00EB59AF" w:rsidRDefault="000F4D1F" w:rsidP="000F4D1F">
            <w:pPr>
              <w:pStyle w:val="TAC"/>
            </w:pPr>
            <w:r>
              <w:rPr>
                <w:rFonts w:hint="eastAsia"/>
                <w:lang w:eastAsia="zh-CN"/>
              </w:rPr>
              <w:t>1</w:t>
            </w:r>
            <w:r>
              <w:rPr>
                <w:lang w:eastAsia="zh-CN"/>
              </w:rPr>
              <w:t>5</w:t>
            </w:r>
          </w:p>
        </w:tc>
        <w:tc>
          <w:tcPr>
            <w:tcW w:w="576" w:type="dxa"/>
          </w:tcPr>
          <w:p w14:paraId="7FEE42D6" w14:textId="77777777" w:rsidR="000F4D1F" w:rsidRPr="00EB59AF" w:rsidRDefault="000F4D1F" w:rsidP="000F4D1F">
            <w:pPr>
              <w:pStyle w:val="TAC"/>
            </w:pPr>
            <w:r>
              <w:rPr>
                <w:lang w:eastAsia="zh-CN"/>
              </w:rPr>
              <w:t>20</w:t>
            </w:r>
          </w:p>
        </w:tc>
        <w:tc>
          <w:tcPr>
            <w:tcW w:w="576" w:type="dxa"/>
          </w:tcPr>
          <w:p w14:paraId="7287037A" w14:textId="77777777" w:rsidR="000F4D1F" w:rsidRPr="00EB59AF" w:rsidRDefault="000F4D1F" w:rsidP="000F4D1F">
            <w:pPr>
              <w:pStyle w:val="TAC"/>
            </w:pPr>
          </w:p>
        </w:tc>
        <w:tc>
          <w:tcPr>
            <w:tcW w:w="581" w:type="dxa"/>
          </w:tcPr>
          <w:p w14:paraId="409D435A" w14:textId="77777777" w:rsidR="000F4D1F" w:rsidRPr="00EB59AF" w:rsidRDefault="000F4D1F" w:rsidP="000F4D1F">
            <w:pPr>
              <w:pStyle w:val="TAC"/>
            </w:pPr>
          </w:p>
        </w:tc>
        <w:tc>
          <w:tcPr>
            <w:tcW w:w="576" w:type="dxa"/>
          </w:tcPr>
          <w:p w14:paraId="6C2D9A0D" w14:textId="77777777" w:rsidR="000F4D1F" w:rsidRPr="00EB59AF" w:rsidRDefault="000F4D1F" w:rsidP="000F4D1F">
            <w:pPr>
              <w:pStyle w:val="TAC"/>
            </w:pPr>
          </w:p>
        </w:tc>
        <w:tc>
          <w:tcPr>
            <w:tcW w:w="576" w:type="dxa"/>
          </w:tcPr>
          <w:p w14:paraId="2C7BD411" w14:textId="77777777" w:rsidR="000F4D1F" w:rsidRPr="00EB59AF" w:rsidRDefault="000F4D1F" w:rsidP="000F4D1F">
            <w:pPr>
              <w:pStyle w:val="TAC"/>
            </w:pPr>
          </w:p>
        </w:tc>
        <w:tc>
          <w:tcPr>
            <w:tcW w:w="576" w:type="dxa"/>
          </w:tcPr>
          <w:p w14:paraId="25836705" w14:textId="77777777" w:rsidR="000F4D1F" w:rsidRPr="00EB59AF" w:rsidRDefault="000F4D1F" w:rsidP="000F4D1F">
            <w:pPr>
              <w:pStyle w:val="TAC"/>
            </w:pPr>
          </w:p>
        </w:tc>
        <w:tc>
          <w:tcPr>
            <w:tcW w:w="576" w:type="dxa"/>
          </w:tcPr>
          <w:p w14:paraId="3D13F24C" w14:textId="77777777" w:rsidR="000F4D1F" w:rsidRPr="00EB59AF" w:rsidRDefault="000F4D1F" w:rsidP="000F4D1F">
            <w:pPr>
              <w:pStyle w:val="TAC"/>
            </w:pPr>
          </w:p>
        </w:tc>
        <w:tc>
          <w:tcPr>
            <w:tcW w:w="536" w:type="dxa"/>
          </w:tcPr>
          <w:p w14:paraId="41433263" w14:textId="77777777" w:rsidR="000F4D1F" w:rsidRPr="00EB59AF" w:rsidRDefault="000F4D1F" w:rsidP="000F4D1F">
            <w:pPr>
              <w:pStyle w:val="TAC"/>
            </w:pPr>
          </w:p>
        </w:tc>
        <w:tc>
          <w:tcPr>
            <w:tcW w:w="616" w:type="dxa"/>
          </w:tcPr>
          <w:p w14:paraId="49F0E591" w14:textId="77777777" w:rsidR="000F4D1F" w:rsidRPr="00EB59AF" w:rsidRDefault="000F4D1F" w:rsidP="000F4D1F">
            <w:pPr>
              <w:pStyle w:val="TAC"/>
            </w:pPr>
          </w:p>
        </w:tc>
        <w:tc>
          <w:tcPr>
            <w:tcW w:w="576" w:type="dxa"/>
          </w:tcPr>
          <w:p w14:paraId="39A3D134" w14:textId="77777777" w:rsidR="000F4D1F" w:rsidRPr="00EB59AF" w:rsidRDefault="000F4D1F" w:rsidP="000F4D1F">
            <w:pPr>
              <w:pStyle w:val="TAC"/>
            </w:pPr>
          </w:p>
        </w:tc>
        <w:tc>
          <w:tcPr>
            <w:tcW w:w="1287" w:type="dxa"/>
            <w:tcBorders>
              <w:top w:val="nil"/>
              <w:bottom w:val="nil"/>
            </w:tcBorders>
            <w:shd w:val="clear" w:color="auto" w:fill="auto"/>
          </w:tcPr>
          <w:p w14:paraId="5C9D9673" w14:textId="77777777" w:rsidR="000F4D1F" w:rsidRPr="00A1115A" w:rsidRDefault="000F4D1F" w:rsidP="000F4D1F">
            <w:pPr>
              <w:pStyle w:val="TAC"/>
              <w:rPr>
                <w:lang w:val="en-US" w:eastAsia="zh-CN"/>
              </w:rPr>
            </w:pPr>
          </w:p>
        </w:tc>
      </w:tr>
      <w:tr w:rsidR="000F4D1F"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0F4D1F" w:rsidRPr="00A1115A" w:rsidRDefault="000F4D1F" w:rsidP="000F4D1F">
            <w:pPr>
              <w:pStyle w:val="TAC"/>
              <w:rPr>
                <w:lang w:val="en-US" w:eastAsia="zh-CN"/>
              </w:rPr>
            </w:pPr>
          </w:p>
        </w:tc>
        <w:tc>
          <w:tcPr>
            <w:tcW w:w="1457" w:type="dxa"/>
            <w:tcBorders>
              <w:top w:val="nil"/>
            </w:tcBorders>
            <w:shd w:val="clear" w:color="auto" w:fill="auto"/>
          </w:tcPr>
          <w:p w14:paraId="7003E906" w14:textId="77777777" w:rsidR="000F4D1F" w:rsidRPr="00A1115A" w:rsidRDefault="000F4D1F" w:rsidP="000F4D1F">
            <w:pPr>
              <w:pStyle w:val="TAC"/>
              <w:rPr>
                <w:lang w:val="en-US" w:eastAsia="zh-CN"/>
              </w:rPr>
            </w:pPr>
          </w:p>
        </w:tc>
        <w:tc>
          <w:tcPr>
            <w:tcW w:w="671" w:type="dxa"/>
            <w:shd w:val="clear" w:color="auto" w:fill="auto"/>
          </w:tcPr>
          <w:p w14:paraId="610F859C"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0F4D1F" w:rsidRPr="00EB59AF" w:rsidRDefault="000F4D1F" w:rsidP="000F4D1F">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0F4D1F" w:rsidRPr="00A1115A" w:rsidRDefault="000F4D1F" w:rsidP="000F4D1F">
            <w:pPr>
              <w:pStyle w:val="TAC"/>
              <w:rPr>
                <w:lang w:val="en-US" w:eastAsia="zh-CN"/>
              </w:rPr>
            </w:pPr>
          </w:p>
        </w:tc>
      </w:tr>
      <w:tr w:rsidR="000F4D1F" w:rsidRPr="00A1115A" w14:paraId="406A6DD9" w14:textId="77777777" w:rsidTr="00F543FC">
        <w:trPr>
          <w:trHeight w:val="187"/>
          <w:jc w:val="center"/>
        </w:trPr>
        <w:tc>
          <w:tcPr>
            <w:tcW w:w="1416" w:type="dxa"/>
            <w:tcBorders>
              <w:bottom w:val="nil"/>
            </w:tcBorders>
            <w:shd w:val="clear" w:color="auto" w:fill="auto"/>
          </w:tcPr>
          <w:p w14:paraId="749160B2" w14:textId="77777777" w:rsidR="000F4D1F" w:rsidRPr="009373CC" w:rsidRDefault="000F4D1F" w:rsidP="000F4D1F">
            <w:pPr>
              <w:pStyle w:val="TAC"/>
            </w:pPr>
            <w:r w:rsidRPr="008C46C2">
              <w:t>CA_n41A-n66(2A)-n71A-n78(2A)</w:t>
            </w:r>
          </w:p>
        </w:tc>
        <w:tc>
          <w:tcPr>
            <w:tcW w:w="1457" w:type="dxa"/>
            <w:tcBorders>
              <w:bottom w:val="nil"/>
            </w:tcBorders>
            <w:shd w:val="clear" w:color="auto" w:fill="auto"/>
          </w:tcPr>
          <w:p w14:paraId="083785AD"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7D2B2526" w14:textId="77777777" w:rsidR="000F4D1F" w:rsidRPr="00A1115A" w:rsidRDefault="000F4D1F" w:rsidP="000F4D1F">
            <w:pPr>
              <w:pStyle w:val="TAC"/>
              <w:rPr>
                <w:rFonts w:cs="Arial"/>
                <w:szCs w:val="18"/>
                <w:lang w:val="en-US" w:eastAsia="zh-CN"/>
              </w:rPr>
            </w:pPr>
          </w:p>
        </w:tc>
        <w:tc>
          <w:tcPr>
            <w:tcW w:w="576" w:type="dxa"/>
          </w:tcPr>
          <w:p w14:paraId="7B3D2C5F" w14:textId="77777777" w:rsidR="000F4D1F" w:rsidRPr="00EB59AF" w:rsidRDefault="000F4D1F" w:rsidP="000F4D1F">
            <w:pPr>
              <w:pStyle w:val="TAC"/>
            </w:pPr>
            <w:r>
              <w:rPr>
                <w:rFonts w:hint="eastAsia"/>
                <w:lang w:eastAsia="zh-CN"/>
              </w:rPr>
              <w:t>1</w:t>
            </w:r>
            <w:r>
              <w:rPr>
                <w:lang w:eastAsia="zh-CN"/>
              </w:rPr>
              <w:t>0</w:t>
            </w:r>
          </w:p>
        </w:tc>
        <w:tc>
          <w:tcPr>
            <w:tcW w:w="576" w:type="dxa"/>
          </w:tcPr>
          <w:p w14:paraId="74DC253B" w14:textId="77777777" w:rsidR="000F4D1F" w:rsidRPr="00EB59AF" w:rsidRDefault="000F4D1F" w:rsidP="000F4D1F">
            <w:pPr>
              <w:pStyle w:val="TAC"/>
            </w:pPr>
            <w:r>
              <w:rPr>
                <w:rFonts w:hint="eastAsia"/>
                <w:lang w:eastAsia="zh-CN"/>
              </w:rPr>
              <w:t>1</w:t>
            </w:r>
            <w:r>
              <w:rPr>
                <w:lang w:eastAsia="zh-CN"/>
              </w:rPr>
              <w:t>5</w:t>
            </w:r>
          </w:p>
        </w:tc>
        <w:tc>
          <w:tcPr>
            <w:tcW w:w="576" w:type="dxa"/>
          </w:tcPr>
          <w:p w14:paraId="3C8D37DA" w14:textId="77777777" w:rsidR="000F4D1F" w:rsidRPr="00EB59AF" w:rsidRDefault="000F4D1F" w:rsidP="000F4D1F">
            <w:pPr>
              <w:pStyle w:val="TAC"/>
            </w:pPr>
            <w:r>
              <w:rPr>
                <w:rFonts w:hint="eastAsia"/>
                <w:lang w:eastAsia="zh-CN"/>
              </w:rPr>
              <w:t>2</w:t>
            </w:r>
            <w:r>
              <w:rPr>
                <w:lang w:eastAsia="zh-CN"/>
              </w:rPr>
              <w:t>0</w:t>
            </w:r>
          </w:p>
        </w:tc>
        <w:tc>
          <w:tcPr>
            <w:tcW w:w="576" w:type="dxa"/>
          </w:tcPr>
          <w:p w14:paraId="10A483EF" w14:textId="77777777" w:rsidR="000F4D1F" w:rsidRPr="00EB59AF" w:rsidRDefault="000F4D1F" w:rsidP="000F4D1F">
            <w:pPr>
              <w:pStyle w:val="TAC"/>
            </w:pPr>
          </w:p>
        </w:tc>
        <w:tc>
          <w:tcPr>
            <w:tcW w:w="581" w:type="dxa"/>
          </w:tcPr>
          <w:p w14:paraId="12662438" w14:textId="77777777" w:rsidR="000F4D1F" w:rsidRPr="00EB59AF" w:rsidRDefault="000F4D1F" w:rsidP="000F4D1F">
            <w:pPr>
              <w:pStyle w:val="TAC"/>
            </w:pPr>
            <w:r>
              <w:rPr>
                <w:rFonts w:hint="eastAsia"/>
                <w:lang w:eastAsia="zh-CN"/>
              </w:rPr>
              <w:t>3</w:t>
            </w:r>
            <w:r>
              <w:rPr>
                <w:lang w:eastAsia="zh-CN"/>
              </w:rPr>
              <w:t>0</w:t>
            </w:r>
          </w:p>
        </w:tc>
        <w:tc>
          <w:tcPr>
            <w:tcW w:w="576" w:type="dxa"/>
          </w:tcPr>
          <w:p w14:paraId="73883B40" w14:textId="77777777" w:rsidR="000F4D1F" w:rsidRPr="00EB59AF" w:rsidRDefault="000F4D1F" w:rsidP="000F4D1F">
            <w:pPr>
              <w:pStyle w:val="TAC"/>
            </w:pPr>
            <w:r>
              <w:rPr>
                <w:rFonts w:hint="eastAsia"/>
                <w:lang w:eastAsia="zh-CN"/>
              </w:rPr>
              <w:t>4</w:t>
            </w:r>
            <w:r>
              <w:rPr>
                <w:lang w:eastAsia="zh-CN"/>
              </w:rPr>
              <w:t>0</w:t>
            </w:r>
          </w:p>
        </w:tc>
        <w:tc>
          <w:tcPr>
            <w:tcW w:w="576" w:type="dxa"/>
          </w:tcPr>
          <w:p w14:paraId="4C560E52"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1C70343C"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1790B079"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24CEE129"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2FA09526"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3E868F92"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0F4D1F" w:rsidRPr="00A1115A" w:rsidRDefault="000F4D1F" w:rsidP="000F4D1F">
            <w:pPr>
              <w:pStyle w:val="TAC"/>
              <w:rPr>
                <w:lang w:val="en-US" w:eastAsia="zh-CN"/>
              </w:rPr>
            </w:pPr>
            <w:r>
              <w:rPr>
                <w:lang w:eastAsia="zh-CN"/>
              </w:rPr>
              <w:t>0</w:t>
            </w:r>
          </w:p>
        </w:tc>
      </w:tr>
      <w:tr w:rsidR="000F4D1F"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2F17393C" w14:textId="77777777" w:rsidR="000F4D1F" w:rsidRPr="00A1115A" w:rsidRDefault="000F4D1F" w:rsidP="000F4D1F">
            <w:pPr>
              <w:pStyle w:val="TAC"/>
              <w:rPr>
                <w:lang w:val="en-US" w:eastAsia="zh-CN"/>
              </w:rPr>
            </w:pPr>
          </w:p>
        </w:tc>
        <w:tc>
          <w:tcPr>
            <w:tcW w:w="671" w:type="dxa"/>
            <w:shd w:val="clear" w:color="auto" w:fill="auto"/>
          </w:tcPr>
          <w:p w14:paraId="28FB8E10" w14:textId="77777777" w:rsidR="000F4D1F" w:rsidRPr="00346E3D" w:rsidRDefault="000F4D1F" w:rsidP="000F4D1F">
            <w:pPr>
              <w:pStyle w:val="TAC"/>
            </w:pPr>
            <w:r>
              <w:rPr>
                <w:lang w:eastAsia="zh-CN"/>
              </w:rPr>
              <w:t>n</w:t>
            </w:r>
            <w:r>
              <w:rPr>
                <w:rFonts w:hint="eastAsia"/>
                <w:lang w:eastAsia="zh-CN"/>
              </w:rPr>
              <w:t>66</w:t>
            </w:r>
          </w:p>
        </w:tc>
        <w:tc>
          <w:tcPr>
            <w:tcW w:w="7388" w:type="dxa"/>
            <w:gridSpan w:val="13"/>
          </w:tcPr>
          <w:p w14:paraId="5585B86E" w14:textId="77777777" w:rsidR="000F4D1F" w:rsidRPr="00EB59AF" w:rsidRDefault="000F4D1F" w:rsidP="000F4D1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0F4D1F" w:rsidRPr="00A1115A" w:rsidRDefault="000F4D1F" w:rsidP="000F4D1F">
            <w:pPr>
              <w:pStyle w:val="TAC"/>
              <w:rPr>
                <w:lang w:val="en-US" w:eastAsia="zh-CN"/>
              </w:rPr>
            </w:pPr>
          </w:p>
        </w:tc>
      </w:tr>
      <w:tr w:rsidR="000F4D1F"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62E5D347" w14:textId="77777777" w:rsidR="000F4D1F" w:rsidRPr="00A1115A" w:rsidRDefault="000F4D1F" w:rsidP="000F4D1F">
            <w:pPr>
              <w:pStyle w:val="TAC"/>
              <w:rPr>
                <w:lang w:val="en-US" w:eastAsia="zh-CN"/>
              </w:rPr>
            </w:pPr>
          </w:p>
        </w:tc>
        <w:tc>
          <w:tcPr>
            <w:tcW w:w="671" w:type="dxa"/>
            <w:tcBorders>
              <w:bottom w:val="single" w:sz="4" w:space="0" w:color="auto"/>
            </w:tcBorders>
            <w:shd w:val="clear" w:color="auto" w:fill="auto"/>
          </w:tcPr>
          <w:p w14:paraId="25E736EB" w14:textId="77777777" w:rsidR="000F4D1F" w:rsidRPr="00346E3D" w:rsidRDefault="000F4D1F" w:rsidP="000F4D1F">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0F4D1F" w:rsidRPr="00A1115A" w:rsidRDefault="000F4D1F" w:rsidP="000F4D1F">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0F4D1F" w:rsidRPr="00EB59AF" w:rsidRDefault="000F4D1F" w:rsidP="000F4D1F">
            <w:pPr>
              <w:pStyle w:val="TAC"/>
            </w:pPr>
            <w:r w:rsidRPr="00E54221">
              <w:rPr>
                <w:rFonts w:hint="eastAsia"/>
              </w:rPr>
              <w:t>10</w:t>
            </w:r>
          </w:p>
        </w:tc>
        <w:tc>
          <w:tcPr>
            <w:tcW w:w="576" w:type="dxa"/>
            <w:tcBorders>
              <w:bottom w:val="single" w:sz="4" w:space="0" w:color="auto"/>
            </w:tcBorders>
          </w:tcPr>
          <w:p w14:paraId="1691F43E" w14:textId="77777777" w:rsidR="000F4D1F" w:rsidRPr="00EB59AF" w:rsidRDefault="000F4D1F" w:rsidP="000F4D1F">
            <w:pPr>
              <w:pStyle w:val="TAC"/>
            </w:pPr>
            <w:r w:rsidRPr="00E54221">
              <w:rPr>
                <w:rFonts w:hint="eastAsia"/>
              </w:rPr>
              <w:t>1</w:t>
            </w:r>
            <w:r w:rsidRPr="00E54221">
              <w:t>5</w:t>
            </w:r>
          </w:p>
        </w:tc>
        <w:tc>
          <w:tcPr>
            <w:tcW w:w="576" w:type="dxa"/>
            <w:tcBorders>
              <w:bottom w:val="single" w:sz="4" w:space="0" w:color="auto"/>
            </w:tcBorders>
          </w:tcPr>
          <w:p w14:paraId="7853AAFD" w14:textId="77777777" w:rsidR="000F4D1F" w:rsidRPr="00EB59AF" w:rsidRDefault="000F4D1F" w:rsidP="000F4D1F">
            <w:pPr>
              <w:pStyle w:val="TAC"/>
            </w:pPr>
            <w:r w:rsidRPr="00E54221">
              <w:rPr>
                <w:rFonts w:hint="eastAsia"/>
              </w:rPr>
              <w:t>20</w:t>
            </w:r>
          </w:p>
        </w:tc>
        <w:tc>
          <w:tcPr>
            <w:tcW w:w="576" w:type="dxa"/>
            <w:tcBorders>
              <w:bottom w:val="single" w:sz="4" w:space="0" w:color="auto"/>
            </w:tcBorders>
          </w:tcPr>
          <w:p w14:paraId="3CD39C27" w14:textId="77777777" w:rsidR="000F4D1F" w:rsidRPr="00EB59AF" w:rsidRDefault="000F4D1F" w:rsidP="000F4D1F">
            <w:pPr>
              <w:pStyle w:val="TAC"/>
            </w:pPr>
          </w:p>
        </w:tc>
        <w:tc>
          <w:tcPr>
            <w:tcW w:w="581" w:type="dxa"/>
            <w:tcBorders>
              <w:bottom w:val="single" w:sz="4" w:space="0" w:color="auto"/>
            </w:tcBorders>
          </w:tcPr>
          <w:p w14:paraId="1D1A61E8" w14:textId="77777777" w:rsidR="000F4D1F" w:rsidRPr="00EB59AF" w:rsidRDefault="000F4D1F" w:rsidP="000F4D1F">
            <w:pPr>
              <w:pStyle w:val="TAC"/>
            </w:pPr>
          </w:p>
        </w:tc>
        <w:tc>
          <w:tcPr>
            <w:tcW w:w="576" w:type="dxa"/>
            <w:tcBorders>
              <w:bottom w:val="single" w:sz="4" w:space="0" w:color="auto"/>
            </w:tcBorders>
          </w:tcPr>
          <w:p w14:paraId="182ABDAD" w14:textId="77777777" w:rsidR="000F4D1F" w:rsidRPr="00EB59AF" w:rsidRDefault="000F4D1F" w:rsidP="000F4D1F">
            <w:pPr>
              <w:pStyle w:val="TAC"/>
            </w:pPr>
          </w:p>
        </w:tc>
        <w:tc>
          <w:tcPr>
            <w:tcW w:w="576" w:type="dxa"/>
            <w:tcBorders>
              <w:bottom w:val="single" w:sz="4" w:space="0" w:color="auto"/>
            </w:tcBorders>
          </w:tcPr>
          <w:p w14:paraId="3ABB58C2" w14:textId="77777777" w:rsidR="000F4D1F" w:rsidRPr="00EB59AF" w:rsidRDefault="000F4D1F" w:rsidP="000F4D1F">
            <w:pPr>
              <w:pStyle w:val="TAC"/>
            </w:pPr>
          </w:p>
        </w:tc>
        <w:tc>
          <w:tcPr>
            <w:tcW w:w="576" w:type="dxa"/>
            <w:tcBorders>
              <w:bottom w:val="single" w:sz="4" w:space="0" w:color="auto"/>
            </w:tcBorders>
          </w:tcPr>
          <w:p w14:paraId="4048EC2F" w14:textId="77777777" w:rsidR="000F4D1F" w:rsidRPr="00EB59AF" w:rsidRDefault="000F4D1F" w:rsidP="000F4D1F">
            <w:pPr>
              <w:pStyle w:val="TAC"/>
            </w:pPr>
          </w:p>
        </w:tc>
        <w:tc>
          <w:tcPr>
            <w:tcW w:w="576" w:type="dxa"/>
            <w:tcBorders>
              <w:bottom w:val="single" w:sz="4" w:space="0" w:color="auto"/>
            </w:tcBorders>
          </w:tcPr>
          <w:p w14:paraId="48999B85" w14:textId="77777777" w:rsidR="000F4D1F" w:rsidRPr="00EB59AF" w:rsidRDefault="000F4D1F" w:rsidP="000F4D1F">
            <w:pPr>
              <w:pStyle w:val="TAC"/>
            </w:pPr>
          </w:p>
        </w:tc>
        <w:tc>
          <w:tcPr>
            <w:tcW w:w="536" w:type="dxa"/>
            <w:tcBorders>
              <w:bottom w:val="single" w:sz="4" w:space="0" w:color="auto"/>
            </w:tcBorders>
          </w:tcPr>
          <w:p w14:paraId="47F00BFE" w14:textId="77777777" w:rsidR="000F4D1F" w:rsidRPr="00EB59AF" w:rsidRDefault="000F4D1F" w:rsidP="000F4D1F">
            <w:pPr>
              <w:pStyle w:val="TAC"/>
            </w:pPr>
          </w:p>
        </w:tc>
        <w:tc>
          <w:tcPr>
            <w:tcW w:w="616" w:type="dxa"/>
            <w:tcBorders>
              <w:bottom w:val="single" w:sz="4" w:space="0" w:color="auto"/>
            </w:tcBorders>
          </w:tcPr>
          <w:p w14:paraId="5F08DE79" w14:textId="77777777" w:rsidR="000F4D1F" w:rsidRPr="00EB59AF" w:rsidRDefault="000F4D1F" w:rsidP="000F4D1F">
            <w:pPr>
              <w:pStyle w:val="TAC"/>
            </w:pPr>
          </w:p>
        </w:tc>
        <w:tc>
          <w:tcPr>
            <w:tcW w:w="576" w:type="dxa"/>
            <w:tcBorders>
              <w:bottom w:val="single" w:sz="4" w:space="0" w:color="auto"/>
            </w:tcBorders>
          </w:tcPr>
          <w:p w14:paraId="724BA192" w14:textId="77777777" w:rsidR="000F4D1F" w:rsidRPr="00EB59AF" w:rsidRDefault="000F4D1F" w:rsidP="000F4D1F">
            <w:pPr>
              <w:pStyle w:val="TAC"/>
            </w:pPr>
          </w:p>
        </w:tc>
        <w:tc>
          <w:tcPr>
            <w:tcW w:w="1287" w:type="dxa"/>
            <w:tcBorders>
              <w:top w:val="nil"/>
              <w:bottom w:val="nil"/>
            </w:tcBorders>
            <w:shd w:val="clear" w:color="auto" w:fill="auto"/>
          </w:tcPr>
          <w:p w14:paraId="5A82412B" w14:textId="77777777" w:rsidR="000F4D1F" w:rsidRPr="00A1115A" w:rsidRDefault="000F4D1F" w:rsidP="000F4D1F">
            <w:pPr>
              <w:pStyle w:val="TAC"/>
              <w:rPr>
                <w:lang w:val="en-US" w:eastAsia="zh-CN"/>
              </w:rPr>
            </w:pPr>
          </w:p>
        </w:tc>
      </w:tr>
      <w:tr w:rsidR="000F4D1F"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0F4D1F" w:rsidRPr="00A1115A" w:rsidRDefault="000F4D1F" w:rsidP="000F4D1F">
            <w:pPr>
              <w:pStyle w:val="TAC"/>
              <w:rPr>
                <w:lang w:val="en-US" w:eastAsia="zh-CN"/>
              </w:rPr>
            </w:pPr>
          </w:p>
        </w:tc>
        <w:tc>
          <w:tcPr>
            <w:tcW w:w="1457" w:type="dxa"/>
            <w:tcBorders>
              <w:top w:val="nil"/>
              <w:bottom w:val="single" w:sz="4" w:space="0" w:color="auto"/>
            </w:tcBorders>
            <w:shd w:val="clear" w:color="auto" w:fill="auto"/>
          </w:tcPr>
          <w:p w14:paraId="78105E06" w14:textId="77777777" w:rsidR="000F4D1F" w:rsidRPr="00A1115A" w:rsidRDefault="000F4D1F" w:rsidP="000F4D1F">
            <w:pPr>
              <w:pStyle w:val="TAC"/>
              <w:rPr>
                <w:lang w:val="en-US" w:eastAsia="zh-CN"/>
              </w:rPr>
            </w:pPr>
          </w:p>
        </w:tc>
        <w:tc>
          <w:tcPr>
            <w:tcW w:w="671" w:type="dxa"/>
            <w:tcBorders>
              <w:bottom w:val="single" w:sz="4" w:space="0" w:color="auto"/>
            </w:tcBorders>
            <w:shd w:val="clear" w:color="auto" w:fill="auto"/>
          </w:tcPr>
          <w:p w14:paraId="26F41659"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0F4D1F" w:rsidRPr="00EB59AF" w:rsidRDefault="000F4D1F" w:rsidP="000F4D1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0F4D1F" w:rsidRPr="00A1115A" w:rsidRDefault="000F4D1F" w:rsidP="000F4D1F">
            <w:pPr>
              <w:pStyle w:val="TAC"/>
              <w:rPr>
                <w:lang w:val="en-US" w:eastAsia="zh-CN"/>
              </w:rPr>
            </w:pPr>
          </w:p>
        </w:tc>
      </w:tr>
      <w:tr w:rsidR="000F4D1F"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0F4D1F" w:rsidRPr="00A1115A" w:rsidRDefault="000F4D1F" w:rsidP="000F4D1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0F4D1F" w:rsidRPr="00C73146" w:rsidRDefault="000F4D1F" w:rsidP="000F4D1F">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30252D7" w14:textId="77777777" w:rsidR="000F4D1F" w:rsidRPr="00A1115A" w:rsidRDefault="000F4D1F" w:rsidP="000F4D1F">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4228" w14:textId="77777777" w:rsidR="00962B26" w:rsidRDefault="00962B26">
      <w:r>
        <w:separator/>
      </w:r>
    </w:p>
  </w:endnote>
  <w:endnote w:type="continuationSeparator" w:id="0">
    <w:p w14:paraId="03D647A2" w14:textId="77777777" w:rsidR="00962B26" w:rsidRDefault="0096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3D7F2E3"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2588" w14:textId="77777777" w:rsidR="00962B26" w:rsidRDefault="00962B26">
      <w:r>
        <w:separator/>
      </w:r>
    </w:p>
  </w:footnote>
  <w:footnote w:type="continuationSeparator" w:id="0">
    <w:p w14:paraId="228970BD" w14:textId="77777777" w:rsidR="00962B26" w:rsidRDefault="0096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0D8"/>
    <w:rsid w:val="00074614"/>
    <w:rsid w:val="000913EA"/>
    <w:rsid w:val="000A05C3"/>
    <w:rsid w:val="000A6394"/>
    <w:rsid w:val="000B0AFD"/>
    <w:rsid w:val="000B7FED"/>
    <w:rsid w:val="000C038A"/>
    <w:rsid w:val="000C23F0"/>
    <w:rsid w:val="000C6598"/>
    <w:rsid w:val="000D24AB"/>
    <w:rsid w:val="000D44B3"/>
    <w:rsid w:val="000E3398"/>
    <w:rsid w:val="000F3A2F"/>
    <w:rsid w:val="000F4D1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34C36"/>
    <w:rsid w:val="003609EF"/>
    <w:rsid w:val="003620AC"/>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743AC"/>
    <w:rsid w:val="00481973"/>
    <w:rsid w:val="00482917"/>
    <w:rsid w:val="004B75B7"/>
    <w:rsid w:val="004C013E"/>
    <w:rsid w:val="004C5401"/>
    <w:rsid w:val="004D5AE4"/>
    <w:rsid w:val="004E5435"/>
    <w:rsid w:val="004E6DE2"/>
    <w:rsid w:val="0051580D"/>
    <w:rsid w:val="00547111"/>
    <w:rsid w:val="00586F56"/>
    <w:rsid w:val="00592D74"/>
    <w:rsid w:val="005A0A7F"/>
    <w:rsid w:val="005A6AF1"/>
    <w:rsid w:val="005E2C44"/>
    <w:rsid w:val="00611DAA"/>
    <w:rsid w:val="00621188"/>
    <w:rsid w:val="006257ED"/>
    <w:rsid w:val="00633A6E"/>
    <w:rsid w:val="00641A29"/>
    <w:rsid w:val="00645D7E"/>
    <w:rsid w:val="00656FD1"/>
    <w:rsid w:val="00664501"/>
    <w:rsid w:val="00665C47"/>
    <w:rsid w:val="00673A2D"/>
    <w:rsid w:val="00677C69"/>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E75"/>
    <w:rsid w:val="008626E7"/>
    <w:rsid w:val="00870EE7"/>
    <w:rsid w:val="0088030F"/>
    <w:rsid w:val="008863B9"/>
    <w:rsid w:val="008A0DE6"/>
    <w:rsid w:val="008A3FC2"/>
    <w:rsid w:val="008A45A6"/>
    <w:rsid w:val="008A6F40"/>
    <w:rsid w:val="008B5F6A"/>
    <w:rsid w:val="008C51DD"/>
    <w:rsid w:val="008F1C04"/>
    <w:rsid w:val="008F3789"/>
    <w:rsid w:val="008F686C"/>
    <w:rsid w:val="009148DE"/>
    <w:rsid w:val="00941E30"/>
    <w:rsid w:val="00950290"/>
    <w:rsid w:val="00962B26"/>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0325"/>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337F"/>
    <w:rsid w:val="00B67B97"/>
    <w:rsid w:val="00B731D8"/>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345E"/>
    <w:rsid w:val="00CC5026"/>
    <w:rsid w:val="00CC68D0"/>
    <w:rsid w:val="00CE4166"/>
    <w:rsid w:val="00CF0616"/>
    <w:rsid w:val="00CF2CB9"/>
    <w:rsid w:val="00CF5040"/>
    <w:rsid w:val="00D00679"/>
    <w:rsid w:val="00D03F9A"/>
    <w:rsid w:val="00D06D51"/>
    <w:rsid w:val="00D24991"/>
    <w:rsid w:val="00D25A6D"/>
    <w:rsid w:val="00D25FDD"/>
    <w:rsid w:val="00D32F45"/>
    <w:rsid w:val="00D50255"/>
    <w:rsid w:val="00D51E1A"/>
    <w:rsid w:val="00D52848"/>
    <w:rsid w:val="00D52EB6"/>
    <w:rsid w:val="00D53AB2"/>
    <w:rsid w:val="00D53D60"/>
    <w:rsid w:val="00D66520"/>
    <w:rsid w:val="00D739C7"/>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A1FD7"/>
    <w:rsid w:val="00EB09B7"/>
    <w:rsid w:val="00EC3708"/>
    <w:rsid w:val="00ED0287"/>
    <w:rsid w:val="00EE4A69"/>
    <w:rsid w:val="00EE7D7C"/>
    <w:rsid w:val="00EF73FB"/>
    <w:rsid w:val="00EF7D3F"/>
    <w:rsid w:val="00F06F0F"/>
    <w:rsid w:val="00F25D98"/>
    <w:rsid w:val="00F300FB"/>
    <w:rsid w:val="00F30A11"/>
    <w:rsid w:val="00F630FE"/>
    <w:rsid w:val="00F732B2"/>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36</Pages>
  <Words>8687</Words>
  <Characters>44211</Characters>
  <Application>Microsoft Office Word</Application>
  <DocSecurity>0</DocSecurity>
  <Lines>368</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5</cp:revision>
  <cp:lastPrinted>1900-01-01T05:00:00Z</cp:lastPrinted>
  <dcterms:created xsi:type="dcterms:W3CDTF">2022-05-10T15:10:00Z</dcterms:created>
  <dcterms:modified xsi:type="dcterms:W3CDTF">2022-05-13T16:07:00Z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2022-05-09T16:00:08Z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b73e3318-c073-4639-aced-100ffcf64746</vt:lpwstr>
  </property>
  <property fmtid="{D5CDD505-2E9C-101B-9397-08002B2CF9AE}" pid="28" name="MSIP_Label_7af72c41-31f4-4d40-a6d0-808117dc4d77_ContentBits">
    <vt:lpwstr>0</vt:lpwstr>
  </property>
</Properties>
</file>